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5BA" w:rsidRDefault="006A45BA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A45BA">
        <w:rPr>
          <w:b/>
          <w:noProof/>
          <w:sz w:val="24"/>
        </w:rPr>
        <w:t>3GPP TSG-SA WG1</w:t>
      </w:r>
      <w:r>
        <w:rPr>
          <w:b/>
          <w:noProof/>
          <w:sz w:val="24"/>
        </w:rPr>
        <w:t xml:space="preserve"> Meeting </w:t>
      </w:r>
      <w:r w:rsidR="00CC72A4">
        <w:rPr>
          <w:b/>
          <w:noProof/>
          <w:sz w:val="24"/>
        </w:rPr>
        <w:t>#66</w:t>
      </w:r>
      <w:r w:rsidRPr="006A45BA">
        <w:rPr>
          <w:b/>
          <w:noProof/>
          <w:sz w:val="24"/>
        </w:rPr>
        <w:tab/>
        <w:t>S1-14</w:t>
      </w:r>
      <w:r w:rsidR="005759E5">
        <w:rPr>
          <w:b/>
          <w:noProof/>
          <w:sz w:val="24"/>
        </w:rPr>
        <w:t>1</w:t>
      </w:r>
      <w:r w:rsidR="00D012C8">
        <w:rPr>
          <w:b/>
          <w:noProof/>
          <w:sz w:val="24"/>
        </w:rPr>
        <w:t>524</w:t>
      </w:r>
    </w:p>
    <w:p w:rsidR="00D012C8" w:rsidRPr="006A45BA" w:rsidRDefault="00D012C8" w:rsidP="00D012C8">
      <w:pPr>
        <w:pStyle w:val="CRCoverPage"/>
        <w:tabs>
          <w:tab w:val="right" w:pos="9639"/>
        </w:tabs>
        <w:spacing w:after="0"/>
        <w:jc w:val="right"/>
        <w:rPr>
          <w:b/>
          <w:noProof/>
          <w:sz w:val="24"/>
        </w:rPr>
      </w:pPr>
      <w:r w:rsidRPr="006A45BA">
        <w:rPr>
          <w:rFonts w:eastAsia="Batang" w:cs="Arial"/>
          <w:sz w:val="18"/>
          <w:szCs w:val="18"/>
          <w:lang w:eastAsia="zh-CN"/>
        </w:rPr>
        <w:t>(</w:t>
      </w:r>
      <w:proofErr w:type="gramStart"/>
      <w:r w:rsidRPr="006A45BA">
        <w:rPr>
          <w:rFonts w:eastAsia="Batang" w:cs="Arial"/>
          <w:sz w:val="18"/>
          <w:szCs w:val="18"/>
          <w:lang w:eastAsia="zh-CN"/>
        </w:rPr>
        <w:t>revision</w:t>
      </w:r>
      <w:proofErr w:type="gramEnd"/>
      <w:r w:rsidRPr="006A45BA">
        <w:rPr>
          <w:rFonts w:eastAsia="Batang" w:cs="Arial"/>
          <w:sz w:val="18"/>
          <w:szCs w:val="18"/>
          <w:lang w:eastAsia="zh-CN"/>
        </w:rPr>
        <w:t xml:space="preserve"> of S1-14</w:t>
      </w:r>
      <w:r>
        <w:rPr>
          <w:rFonts w:eastAsia="Batang" w:cs="Arial"/>
          <w:sz w:val="18"/>
          <w:szCs w:val="18"/>
          <w:lang w:eastAsia="zh-CN"/>
        </w:rPr>
        <w:t>1390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Default="00CC72A4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C72A4">
        <w:rPr>
          <w:b/>
          <w:noProof/>
          <w:sz w:val="24"/>
        </w:rPr>
        <w:t>Sapporo, Japan, 12-16 May 2014</w:t>
      </w:r>
      <w:r w:rsidR="006A45BA" w:rsidRPr="006A45BA">
        <w:rPr>
          <w:b/>
          <w:noProof/>
          <w:sz w:val="24"/>
        </w:rPr>
        <w:tab/>
      </w:r>
      <w:r w:rsidR="006A45BA" w:rsidRPr="006A45BA">
        <w:rPr>
          <w:rFonts w:eastAsia="Batang" w:cs="Arial"/>
          <w:sz w:val="18"/>
          <w:szCs w:val="18"/>
          <w:lang w:eastAsia="zh-CN"/>
        </w:rPr>
        <w:t>(revision of S1-14</w:t>
      </w:r>
      <w:r w:rsidR="00B15635">
        <w:rPr>
          <w:rFonts w:eastAsia="Batang" w:cs="Arial"/>
          <w:sz w:val="18"/>
          <w:szCs w:val="18"/>
          <w:lang w:eastAsia="zh-CN"/>
        </w:rPr>
        <w:t>1241</w:t>
      </w:r>
      <w:r w:rsidR="006A45BA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633">
        <w:rPr>
          <w:rFonts w:ascii="Arial" w:eastAsia="Batang" w:hAnsi="Arial"/>
          <w:b/>
          <w:lang w:val="en-US" w:eastAsia="zh-CN"/>
        </w:rPr>
        <w:t>Alcatel-Lucent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F6633">
        <w:rPr>
          <w:rFonts w:ascii="Arial" w:eastAsia="Batang" w:hAnsi="Arial" w:cs="Arial"/>
          <w:b/>
          <w:lang w:eastAsia="zh-CN"/>
        </w:rPr>
        <w:t xml:space="preserve">New WID for </w:t>
      </w:r>
      <w:proofErr w:type="spellStart"/>
      <w:r w:rsidR="008F6633">
        <w:rPr>
          <w:rFonts w:ascii="Arial" w:eastAsia="Batang" w:hAnsi="Arial" w:cs="Arial"/>
          <w:b/>
          <w:lang w:eastAsia="zh-CN"/>
        </w:rPr>
        <w:t>VoLTE</w:t>
      </w:r>
      <w:proofErr w:type="spellEnd"/>
      <w:r w:rsidR="008F6633">
        <w:rPr>
          <w:rFonts w:ascii="Arial" w:eastAsia="Batang" w:hAnsi="Arial" w:cs="Arial"/>
          <w:b/>
          <w:lang w:eastAsia="zh-CN"/>
        </w:rPr>
        <w:t xml:space="preserve"> Paging Distinction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C45C1">
        <w:rPr>
          <w:rFonts w:ascii="Arial" w:eastAsia="Batang" w:hAnsi="Arial"/>
          <w:b/>
          <w:lang w:eastAsia="zh-CN"/>
        </w:rPr>
        <w:t>5.2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del w:id="0" w:author="bcovell1" w:date="2014-05-12T00:14:00Z">
        <w:r w:rsidR="008F6633" w:rsidDel="00F647D3">
          <w:delText>V</w:delText>
        </w:r>
        <w:r w:rsidR="001E7335" w:rsidDel="00F647D3">
          <w:delText xml:space="preserve">oice </w:delText>
        </w:r>
      </w:del>
      <w:ins w:id="1" w:author="bcovell1" w:date="2014-05-12T00:14:00Z">
        <w:r w:rsidR="00F647D3">
          <w:t xml:space="preserve">voice </w:t>
        </w:r>
      </w:ins>
      <w:r w:rsidR="008F6633">
        <w:t>o</w:t>
      </w:r>
      <w:r w:rsidR="001E7335">
        <w:t xml:space="preserve">ver </w:t>
      </w:r>
      <w:del w:id="2" w:author="bcovell2" w:date="2014-05-15T18:55:00Z">
        <w:r w:rsidR="008F6633" w:rsidDel="00D012C8">
          <w:delText xml:space="preserve">LTE </w:delText>
        </w:r>
      </w:del>
      <w:ins w:id="3" w:author="bcovell2" w:date="2014-05-15T18:55:00Z">
        <w:r w:rsidR="00D012C8">
          <w:t xml:space="preserve">E-UTRAN </w:t>
        </w:r>
      </w:ins>
      <w:r w:rsidR="008F6633">
        <w:t xml:space="preserve">Paging </w:t>
      </w:r>
      <w:r w:rsidR="001E7335">
        <w:t>Policy Differentiation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del w:id="4" w:author="bcovell1" w:date="2014-05-12T00:14:00Z">
        <w:r w:rsidR="008F6633" w:rsidDel="00F647D3">
          <w:delText>VoLTE</w:delText>
        </w:r>
      </w:del>
      <w:proofErr w:type="spellStart"/>
      <w:proofErr w:type="gramStart"/>
      <w:ins w:id="5" w:author="bcovell1" w:date="2014-05-12T00:14:00Z">
        <w:r w:rsidR="00F647D3">
          <w:t>vo</w:t>
        </w:r>
        <w:proofErr w:type="gramEnd"/>
        <w:del w:id="6" w:author="bcovell2" w:date="2014-05-15T18:55:00Z">
          <w:r w:rsidR="00F647D3" w:rsidDel="00D012C8">
            <w:delText>LTE</w:delText>
          </w:r>
        </w:del>
      </w:ins>
      <w:ins w:id="7" w:author="bcovell2" w:date="2014-05-15T18:55:00Z">
        <w:r w:rsidR="00D012C8">
          <w:t>E</w:t>
        </w:r>
        <w:proofErr w:type="spellEnd"/>
        <w:r w:rsidR="00D012C8">
          <w:t>-UTRAN</w:t>
        </w:r>
      </w:ins>
      <w:r w:rsidR="008F6633">
        <w:t>_P</w:t>
      </w:r>
      <w:r w:rsidR="001E7335">
        <w:t>P</w:t>
      </w:r>
      <w:r w:rsidR="008F6633">
        <w:t>D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>
        <w:tc>
          <w:tcPr>
            <w:tcW w:w="675" w:type="dxa"/>
          </w:tcPr>
          <w:p w:rsidR="008A76FD" w:rsidRDefault="00B85F00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>
        <w:tc>
          <w:tcPr>
            <w:tcW w:w="675" w:type="dxa"/>
          </w:tcPr>
          <w:p w:rsidR="004876B9" w:rsidRDefault="008F663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>
        <w:tc>
          <w:tcPr>
            <w:tcW w:w="1101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>
        <w:tc>
          <w:tcPr>
            <w:tcW w:w="675" w:type="dxa"/>
          </w:tcPr>
          <w:p w:rsidR="00A36378" w:rsidRDefault="008F6633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1A0ED7" w:rsidRPr="001A0ED7" w:rsidRDefault="001A0ED7" w:rsidP="001A0ED7">
      <w:pPr>
        <w:rPr>
          <w:color w:val="000000"/>
        </w:rPr>
      </w:pPr>
      <w:r w:rsidRPr="001A0ED7">
        <w:rPr>
          <w:color w:val="000000"/>
        </w:rPr>
        <w:t xml:space="preserve">Operators can apply </w:t>
      </w:r>
      <w:r w:rsidR="00E2359A">
        <w:rPr>
          <w:color w:val="000000"/>
        </w:rPr>
        <w:t xml:space="preserve">different paging policies (e.g., </w:t>
      </w:r>
      <w:r w:rsidRPr="001A0ED7">
        <w:rPr>
          <w:color w:val="000000"/>
        </w:rPr>
        <w:t>paging area</w:t>
      </w:r>
      <w:r w:rsidR="00821BC5">
        <w:rPr>
          <w:color w:val="000000"/>
        </w:rPr>
        <w:t>,</w:t>
      </w:r>
      <w:r w:rsidRPr="001A0ED7">
        <w:rPr>
          <w:color w:val="000000"/>
        </w:rPr>
        <w:t xml:space="preserve"> paging retransmission strategy</w:t>
      </w:r>
      <w:r w:rsidR="00821BC5">
        <w:rPr>
          <w:color w:val="000000"/>
        </w:rPr>
        <w:t xml:space="preserve">, </w:t>
      </w:r>
      <w:proofErr w:type="gramStart"/>
      <w:r w:rsidR="00821BC5">
        <w:rPr>
          <w:color w:val="000000"/>
        </w:rPr>
        <w:t>paging</w:t>
      </w:r>
      <w:proofErr w:type="gramEnd"/>
      <w:r w:rsidR="00821BC5">
        <w:rPr>
          <w:color w:val="000000"/>
        </w:rPr>
        <w:t xml:space="preserve"> priority</w:t>
      </w:r>
      <w:r w:rsidRPr="001A0ED7">
        <w:rPr>
          <w:color w:val="000000"/>
        </w:rPr>
        <w:t xml:space="preserve">) for services carried over different EPS bearers. But </w:t>
      </w:r>
      <w:del w:id="8" w:author="bcovell1" w:date="2014-05-12T00:15:00Z">
        <w:r w:rsidRPr="001A0ED7" w:rsidDel="00F647D3">
          <w:rPr>
            <w:color w:val="000000"/>
          </w:rPr>
          <w:delText>Vo</w:delText>
        </w:r>
      </w:del>
      <w:ins w:id="9" w:author="bcovell1" w:date="2014-05-12T00:15:00Z">
        <w:r w:rsidR="00F647D3">
          <w:rPr>
            <w:color w:val="000000"/>
          </w:rPr>
          <w:t xml:space="preserve">voice over </w:t>
        </w:r>
      </w:ins>
      <w:del w:id="10" w:author="bcovell2" w:date="2014-05-15T18:56:00Z">
        <w:r w:rsidRPr="001A0ED7" w:rsidDel="00D012C8">
          <w:rPr>
            <w:color w:val="000000"/>
          </w:rPr>
          <w:delText xml:space="preserve">LTE </w:delText>
        </w:r>
      </w:del>
      <w:ins w:id="11" w:author="bcovell2" w:date="2014-05-15T18:56:00Z">
        <w:r w:rsidR="00D012C8">
          <w:rPr>
            <w:color w:val="000000"/>
          </w:rPr>
          <w:t>E-UTRAN</w:t>
        </w:r>
        <w:r w:rsidR="00D012C8" w:rsidRPr="001A0ED7">
          <w:rPr>
            <w:color w:val="000000"/>
          </w:rPr>
          <w:t xml:space="preserve"> </w:t>
        </w:r>
      </w:ins>
      <w:r w:rsidRPr="001A0ED7">
        <w:rPr>
          <w:color w:val="000000"/>
        </w:rPr>
        <w:t xml:space="preserve">and the other services </w:t>
      </w:r>
      <w:r w:rsidR="009F4148" w:rsidRPr="001A0ED7">
        <w:rPr>
          <w:color w:val="000000"/>
        </w:rPr>
        <w:t>(e.g. SMS and other non-</w:t>
      </w:r>
      <w:del w:id="12" w:author="bcovell1" w:date="2014-05-12T00:15:00Z">
        <w:r w:rsidR="009F4148" w:rsidRPr="001A0ED7" w:rsidDel="00F647D3">
          <w:rPr>
            <w:color w:val="000000"/>
          </w:rPr>
          <w:delText xml:space="preserve">VoLTE </w:delText>
        </w:r>
      </w:del>
      <w:ins w:id="13" w:author="bcovell1" w:date="2014-05-12T00:15:00Z">
        <w:r w:rsidR="00F647D3">
          <w:rPr>
            <w:color w:val="000000"/>
          </w:rPr>
          <w:t xml:space="preserve">voice </w:t>
        </w:r>
      </w:ins>
      <w:ins w:id="14" w:author="bcovell1" w:date="2014-05-12T00:17:00Z">
        <w:r w:rsidR="00F647D3">
          <w:rPr>
            <w:color w:val="000000"/>
          </w:rPr>
          <w:t xml:space="preserve">over </w:t>
        </w:r>
        <w:del w:id="15" w:author="bcovell2" w:date="2014-05-15T18:56:00Z">
          <w:r w:rsidR="00F647D3" w:rsidDel="00D012C8">
            <w:rPr>
              <w:color w:val="000000"/>
            </w:rPr>
            <w:delText>LTE</w:delText>
          </w:r>
        </w:del>
      </w:ins>
      <w:ins w:id="16" w:author="bcovell2" w:date="2014-05-15T18:56:00Z">
        <w:r w:rsidR="00D012C8">
          <w:rPr>
            <w:color w:val="000000"/>
          </w:rPr>
          <w:t>E-UTRAN</w:t>
        </w:r>
      </w:ins>
      <w:ins w:id="17" w:author="bcovell1" w:date="2014-05-12T00:17:00Z">
        <w:r w:rsidR="00F647D3">
          <w:rPr>
            <w:color w:val="000000"/>
          </w:rPr>
          <w:t xml:space="preserve"> </w:t>
        </w:r>
      </w:ins>
      <w:r w:rsidR="009F4148" w:rsidRPr="001A0ED7">
        <w:rPr>
          <w:color w:val="000000"/>
        </w:rPr>
        <w:t xml:space="preserve">services) </w:t>
      </w:r>
      <w:del w:id="18" w:author="bcovell1" w:date="2014-05-12T00:16:00Z">
        <w:r w:rsidRPr="001A0ED7" w:rsidDel="00F647D3">
          <w:rPr>
            <w:color w:val="000000"/>
          </w:rPr>
          <w:delText xml:space="preserve">carried over the IMS signalling bearer are </w:delText>
        </w:r>
        <w:r w:rsidR="009F4148" w:rsidDel="00F647D3">
          <w:rPr>
            <w:color w:val="000000"/>
          </w:rPr>
          <w:delText xml:space="preserve">currently </w:delText>
        </w:r>
        <w:r w:rsidRPr="001A0ED7" w:rsidDel="00F647D3">
          <w:rPr>
            <w:color w:val="000000"/>
          </w:rPr>
          <w:delText xml:space="preserve">constrained to </w:delText>
        </w:r>
      </w:del>
      <w:r w:rsidRPr="001A0ED7">
        <w:rPr>
          <w:color w:val="000000"/>
        </w:rPr>
        <w:t>share the same paging policy a</w:t>
      </w:r>
      <w:r>
        <w:rPr>
          <w:color w:val="000000"/>
        </w:rPr>
        <w:t xml:space="preserve">s </w:t>
      </w:r>
      <w:r w:rsidR="009F4148">
        <w:rPr>
          <w:color w:val="000000"/>
        </w:rPr>
        <w:t xml:space="preserve">they are </w:t>
      </w:r>
      <w:del w:id="19" w:author="bcovell1" w:date="2014-05-12T00:16:00Z">
        <w:r w:rsidDel="00F647D3">
          <w:rPr>
            <w:color w:val="000000"/>
          </w:rPr>
          <w:delText>carried over</w:delText>
        </w:r>
      </w:del>
      <w:ins w:id="20" w:author="bcovell1" w:date="2014-05-12T00:16:00Z">
        <w:r w:rsidR="00F647D3">
          <w:rPr>
            <w:color w:val="000000"/>
          </w:rPr>
          <w:t>using</w:t>
        </w:r>
      </w:ins>
      <w:r>
        <w:rPr>
          <w:color w:val="000000"/>
        </w:rPr>
        <w:t xml:space="preserve"> the same </w:t>
      </w:r>
      <w:ins w:id="21" w:author="bcovell1" w:date="2014-05-12T00:16:00Z">
        <w:r w:rsidR="00F647D3">
          <w:rPr>
            <w:color w:val="000000"/>
          </w:rPr>
          <w:t>signal</w:t>
        </w:r>
      </w:ins>
      <w:ins w:id="22" w:author="bcovell1" w:date="2014-05-12T00:18:00Z">
        <w:r w:rsidR="00F647D3">
          <w:rPr>
            <w:color w:val="000000"/>
          </w:rPr>
          <w:t>l</w:t>
        </w:r>
      </w:ins>
      <w:ins w:id="23" w:author="bcovell1" w:date="2014-05-12T00:16:00Z">
        <w:r w:rsidR="00F647D3">
          <w:rPr>
            <w:color w:val="000000"/>
          </w:rPr>
          <w:t xml:space="preserve">ing </w:t>
        </w:r>
      </w:ins>
      <w:r>
        <w:rPr>
          <w:color w:val="000000"/>
        </w:rPr>
        <w:t>bearer.</w:t>
      </w:r>
    </w:p>
    <w:p w:rsidR="001A0ED7" w:rsidRDefault="001A0ED7" w:rsidP="001A0ED7">
      <w:pPr>
        <w:rPr>
          <w:color w:val="000000"/>
        </w:rPr>
      </w:pPr>
      <w:del w:id="24" w:author="bcovell1" w:date="2014-05-12T00:17:00Z">
        <w:r w:rsidRPr="001A0ED7" w:rsidDel="00F647D3">
          <w:rPr>
            <w:color w:val="000000"/>
          </w:rPr>
          <w:delText xml:space="preserve">VoLTE </w:delText>
        </w:r>
      </w:del>
      <w:ins w:id="25" w:author="bcovell1" w:date="2014-05-12T00:17:00Z">
        <w:r w:rsidR="00F647D3">
          <w:rPr>
            <w:color w:val="000000"/>
          </w:rPr>
          <w:t xml:space="preserve">Voice over </w:t>
        </w:r>
        <w:del w:id="26" w:author="bcovell2" w:date="2014-05-15T18:57:00Z">
          <w:r w:rsidR="00F647D3" w:rsidRPr="001A0ED7" w:rsidDel="00D012C8">
            <w:rPr>
              <w:color w:val="000000"/>
            </w:rPr>
            <w:delText>LTE</w:delText>
          </w:r>
        </w:del>
      </w:ins>
      <w:ins w:id="27" w:author="bcovell2" w:date="2014-05-15T18:57:00Z">
        <w:r w:rsidR="00D012C8">
          <w:rPr>
            <w:color w:val="000000"/>
          </w:rPr>
          <w:t>E-UTRAN</w:t>
        </w:r>
      </w:ins>
      <w:ins w:id="28" w:author="bcovell1" w:date="2014-05-12T00:17:00Z">
        <w:r w:rsidR="00F647D3" w:rsidRPr="001A0ED7">
          <w:rPr>
            <w:color w:val="000000"/>
          </w:rPr>
          <w:t xml:space="preserve"> </w:t>
        </w:r>
      </w:ins>
      <w:r w:rsidRPr="001A0ED7">
        <w:rPr>
          <w:color w:val="000000"/>
        </w:rPr>
        <w:t>calls typically require a more aggressive paging profile (e.g.</w:t>
      </w:r>
      <w:r w:rsidR="00E2359A">
        <w:rPr>
          <w:color w:val="000000"/>
        </w:rPr>
        <w:t>,</w:t>
      </w:r>
      <w:r w:rsidRPr="001A0ED7">
        <w:rPr>
          <w:color w:val="000000"/>
        </w:rPr>
        <w:t xml:space="preserve"> due to user awareness of the call setup time) than other non-</w:t>
      </w:r>
      <w:del w:id="29" w:author="bcovell1" w:date="2014-05-12T00:17:00Z">
        <w:r w:rsidRPr="001A0ED7" w:rsidDel="00F647D3">
          <w:rPr>
            <w:color w:val="000000"/>
          </w:rPr>
          <w:delText xml:space="preserve">VoLTE </w:delText>
        </w:r>
      </w:del>
      <w:ins w:id="30" w:author="bcovell1" w:date="2014-05-12T00:17:00Z">
        <w:r w:rsidR="00F647D3">
          <w:rPr>
            <w:color w:val="000000"/>
          </w:rPr>
          <w:t xml:space="preserve">voice over </w:t>
        </w:r>
        <w:del w:id="31" w:author="bcovell2" w:date="2014-05-15T18:57:00Z">
          <w:r w:rsidR="00F647D3" w:rsidDel="00D012C8">
            <w:rPr>
              <w:color w:val="000000"/>
            </w:rPr>
            <w:delText>LTE</w:delText>
          </w:r>
        </w:del>
      </w:ins>
      <w:ins w:id="32" w:author="bcovell2" w:date="2014-05-15T18:57:00Z">
        <w:r w:rsidR="00D012C8">
          <w:rPr>
            <w:color w:val="000000"/>
          </w:rPr>
          <w:t>E-UTRAN</w:t>
        </w:r>
      </w:ins>
      <w:ins w:id="33" w:author="bcovell1" w:date="2014-05-12T00:17:00Z">
        <w:r w:rsidR="00F647D3" w:rsidRPr="001A0ED7">
          <w:rPr>
            <w:color w:val="000000"/>
          </w:rPr>
          <w:t xml:space="preserve"> </w:t>
        </w:r>
      </w:ins>
      <w:r w:rsidRPr="001A0ED7">
        <w:rPr>
          <w:color w:val="000000"/>
        </w:rPr>
        <w:t xml:space="preserve">services. </w:t>
      </w:r>
      <w:r w:rsidR="009F4148">
        <w:rPr>
          <w:color w:val="000000"/>
        </w:rPr>
        <w:t xml:space="preserve"> </w:t>
      </w:r>
      <w:r w:rsidR="00821BC5">
        <w:rPr>
          <w:color w:val="000000"/>
        </w:rPr>
        <w:t>The</w:t>
      </w:r>
      <w:r w:rsidR="009F4148">
        <w:rPr>
          <w:color w:val="000000"/>
        </w:rPr>
        <w:t xml:space="preserve"> current constraint of differentiating paging policy based on bearer</w:t>
      </w:r>
      <w:r w:rsidR="00653D12">
        <w:rPr>
          <w:color w:val="000000"/>
        </w:rPr>
        <w:t xml:space="preserve"> type</w:t>
      </w:r>
      <w:ins w:id="34" w:author="bcovell1" w:date="2014-05-12T00:17:00Z">
        <w:r w:rsidR="00F647D3">
          <w:rPr>
            <w:color w:val="000000"/>
          </w:rPr>
          <w:t xml:space="preserve"> </w:t>
        </w:r>
      </w:ins>
      <w:r w:rsidRPr="001A0ED7">
        <w:rPr>
          <w:color w:val="000000"/>
        </w:rPr>
        <w:t xml:space="preserve">results in applying </w:t>
      </w:r>
      <w:r w:rsidR="009F4148">
        <w:rPr>
          <w:color w:val="000000"/>
        </w:rPr>
        <w:t xml:space="preserve">the same </w:t>
      </w:r>
      <w:r w:rsidRPr="001A0ED7">
        <w:rPr>
          <w:color w:val="000000"/>
        </w:rPr>
        <w:t xml:space="preserve">aggressive paging </w:t>
      </w:r>
      <w:r w:rsidR="009F4148">
        <w:rPr>
          <w:color w:val="000000"/>
        </w:rPr>
        <w:t xml:space="preserve">policy </w:t>
      </w:r>
      <w:r w:rsidRPr="001A0ED7">
        <w:rPr>
          <w:color w:val="000000"/>
        </w:rPr>
        <w:t xml:space="preserve">for all services </w:t>
      </w:r>
      <w:del w:id="35" w:author="bcovell1" w:date="2014-05-12T00:18:00Z">
        <w:r w:rsidRPr="001A0ED7" w:rsidDel="00F647D3">
          <w:rPr>
            <w:color w:val="000000"/>
          </w:rPr>
          <w:delText xml:space="preserve">carried </w:delText>
        </w:r>
        <w:r w:rsidR="009F4148" w:rsidDel="00F647D3">
          <w:rPr>
            <w:color w:val="000000"/>
          </w:rPr>
          <w:delText>over</w:delText>
        </w:r>
      </w:del>
      <w:ins w:id="36" w:author="bcovell1" w:date="2014-05-12T00:18:00Z">
        <w:r w:rsidR="00F647D3">
          <w:rPr>
            <w:color w:val="000000"/>
          </w:rPr>
          <w:t>using</w:t>
        </w:r>
      </w:ins>
      <w:r w:rsidRPr="001A0ED7">
        <w:rPr>
          <w:color w:val="000000"/>
        </w:rPr>
        <w:t xml:space="preserve"> the IMS signalling bearer, </w:t>
      </w:r>
      <w:r w:rsidR="00821BC5">
        <w:rPr>
          <w:color w:val="000000"/>
        </w:rPr>
        <w:t xml:space="preserve">regardless of whether these services correspond to </w:t>
      </w:r>
      <w:del w:id="37" w:author="bcovell1" w:date="2014-05-12T00:18:00Z">
        <w:r w:rsidR="00821BC5" w:rsidRPr="001A0ED7" w:rsidDel="00F647D3">
          <w:rPr>
            <w:color w:val="000000"/>
          </w:rPr>
          <w:delText>VoLTE</w:delText>
        </w:r>
        <w:r w:rsidR="00821BC5" w:rsidDel="00F647D3">
          <w:rPr>
            <w:color w:val="000000"/>
          </w:rPr>
          <w:delText xml:space="preserve"> </w:delText>
        </w:r>
      </w:del>
      <w:ins w:id="38" w:author="bcovell1" w:date="2014-05-12T00:18:00Z">
        <w:r w:rsidR="00F647D3">
          <w:rPr>
            <w:color w:val="000000"/>
          </w:rPr>
          <w:t xml:space="preserve">voice over </w:t>
        </w:r>
        <w:del w:id="39" w:author="bcovell2" w:date="2014-05-15T18:57:00Z">
          <w:r w:rsidR="00F647D3" w:rsidRPr="001A0ED7" w:rsidDel="00D012C8">
            <w:rPr>
              <w:color w:val="000000"/>
            </w:rPr>
            <w:delText>LTE</w:delText>
          </w:r>
        </w:del>
      </w:ins>
      <w:ins w:id="40" w:author="bcovell2" w:date="2014-05-15T18:57:00Z">
        <w:r w:rsidR="00D012C8">
          <w:rPr>
            <w:color w:val="000000"/>
          </w:rPr>
          <w:t>E-UTRAN</w:t>
        </w:r>
      </w:ins>
      <w:ins w:id="41" w:author="bcovell1" w:date="2014-05-12T00:18:00Z">
        <w:r w:rsidR="00F647D3">
          <w:rPr>
            <w:color w:val="000000"/>
          </w:rPr>
          <w:t xml:space="preserve"> </w:t>
        </w:r>
      </w:ins>
      <w:r w:rsidR="00821BC5">
        <w:rPr>
          <w:color w:val="000000"/>
        </w:rPr>
        <w:t>or not</w:t>
      </w:r>
      <w:r w:rsidR="00821BC5" w:rsidRPr="001A0ED7">
        <w:rPr>
          <w:color w:val="000000"/>
        </w:rPr>
        <w:t xml:space="preserve"> </w:t>
      </w:r>
      <w:r w:rsidRPr="001A0ED7">
        <w:rPr>
          <w:color w:val="000000"/>
        </w:rPr>
        <w:t xml:space="preserve">and thus </w:t>
      </w:r>
      <w:r w:rsidR="009F4148">
        <w:rPr>
          <w:color w:val="000000"/>
        </w:rPr>
        <w:t xml:space="preserve">contributes </w:t>
      </w:r>
      <w:r w:rsidRPr="001A0ED7">
        <w:rPr>
          <w:color w:val="000000"/>
        </w:rPr>
        <w:t xml:space="preserve">to an undesirable increase of the paging load for </w:t>
      </w:r>
      <w:r w:rsidR="009F4148">
        <w:rPr>
          <w:color w:val="000000"/>
        </w:rPr>
        <w:t>non-</w:t>
      </w:r>
      <w:ins w:id="42" w:author="bcovell1" w:date="2014-05-12T00:18:00Z">
        <w:r w:rsidR="00F647D3">
          <w:rPr>
            <w:color w:val="000000"/>
          </w:rPr>
          <w:t xml:space="preserve">voice over </w:t>
        </w:r>
      </w:ins>
      <w:del w:id="43" w:author="bcovell2" w:date="2014-05-15T18:57:00Z">
        <w:r w:rsidR="009F4148" w:rsidDel="00D012C8">
          <w:rPr>
            <w:color w:val="000000"/>
          </w:rPr>
          <w:delText>VoLTE</w:delText>
        </w:r>
      </w:del>
      <w:ins w:id="44" w:author="bcovell2" w:date="2014-05-15T18:57:00Z">
        <w:r w:rsidR="00D012C8">
          <w:rPr>
            <w:color w:val="000000"/>
          </w:rPr>
          <w:t>E-UTRAN</w:t>
        </w:r>
      </w:ins>
      <w:r w:rsidRPr="001A0ED7">
        <w:rPr>
          <w:color w:val="000000"/>
        </w:rPr>
        <w:t xml:space="preserve"> services.</w:t>
      </w:r>
      <w:r w:rsidR="00021A9F">
        <w:rPr>
          <w:color w:val="000000"/>
        </w:rPr>
        <w:t xml:space="preserve">  When </w:t>
      </w:r>
      <w:del w:id="45" w:author="bcovell1" w:date="2014-05-12T00:19:00Z">
        <w:r w:rsidR="00021A9F" w:rsidDel="00F647D3">
          <w:rPr>
            <w:color w:val="000000"/>
          </w:rPr>
          <w:delText xml:space="preserve">paging </w:delText>
        </w:r>
      </w:del>
      <w:ins w:id="46" w:author="bcovell1" w:date="2014-05-12T00:19:00Z">
        <w:r w:rsidR="00F647D3">
          <w:rPr>
            <w:color w:val="000000"/>
          </w:rPr>
          <w:t xml:space="preserve">termination attempts </w:t>
        </w:r>
      </w:ins>
      <w:r w:rsidR="00021A9F">
        <w:rPr>
          <w:color w:val="000000"/>
        </w:rPr>
        <w:t>for non-</w:t>
      </w:r>
      <w:del w:id="47" w:author="bcovell1" w:date="2014-05-12T00:18:00Z">
        <w:r w:rsidR="00021A9F" w:rsidDel="00F647D3">
          <w:rPr>
            <w:color w:val="000000"/>
          </w:rPr>
          <w:delText xml:space="preserve">VoLTE </w:delText>
        </w:r>
      </w:del>
      <w:ins w:id="48" w:author="bcovell1" w:date="2014-05-12T00:18:00Z">
        <w:r w:rsidR="00F647D3">
          <w:rPr>
            <w:color w:val="000000"/>
          </w:rPr>
          <w:t xml:space="preserve">voice over </w:t>
        </w:r>
        <w:del w:id="49" w:author="bcovell2" w:date="2014-05-15T18:57:00Z">
          <w:r w:rsidR="00F647D3" w:rsidDel="00D012C8">
            <w:rPr>
              <w:color w:val="000000"/>
            </w:rPr>
            <w:delText>LTE</w:delText>
          </w:r>
        </w:del>
      </w:ins>
      <w:ins w:id="50" w:author="bcovell2" w:date="2014-05-15T18:57:00Z">
        <w:r w:rsidR="00D012C8">
          <w:rPr>
            <w:color w:val="000000"/>
          </w:rPr>
          <w:t>E-UTRAN</w:t>
        </w:r>
      </w:ins>
      <w:ins w:id="51" w:author="bcovell1" w:date="2014-05-12T00:18:00Z">
        <w:r w:rsidR="00F647D3">
          <w:rPr>
            <w:color w:val="000000"/>
          </w:rPr>
          <w:t xml:space="preserve"> </w:t>
        </w:r>
      </w:ins>
      <w:r w:rsidR="00021A9F">
        <w:rPr>
          <w:color w:val="000000"/>
        </w:rPr>
        <w:t xml:space="preserve">services occurs at a rate of 2 to 3 times that of </w:t>
      </w:r>
      <w:del w:id="52" w:author="bcovell1" w:date="2014-05-12T00:19:00Z">
        <w:r w:rsidR="00021A9F" w:rsidDel="00F647D3">
          <w:rPr>
            <w:color w:val="000000"/>
          </w:rPr>
          <w:delText xml:space="preserve">paging </w:delText>
        </w:r>
      </w:del>
      <w:ins w:id="53" w:author="bcovell1" w:date="2014-05-12T00:19:00Z">
        <w:r w:rsidR="00F647D3">
          <w:rPr>
            <w:color w:val="000000"/>
          </w:rPr>
          <w:t xml:space="preserve">termination attempts </w:t>
        </w:r>
      </w:ins>
      <w:r w:rsidR="00021A9F">
        <w:rPr>
          <w:color w:val="000000"/>
        </w:rPr>
        <w:t xml:space="preserve">for </w:t>
      </w:r>
      <w:del w:id="54" w:author="bcovell1" w:date="2014-05-12T00:19:00Z">
        <w:r w:rsidR="00021A9F" w:rsidDel="00F647D3">
          <w:rPr>
            <w:color w:val="000000"/>
          </w:rPr>
          <w:delText xml:space="preserve">VoLTE </w:delText>
        </w:r>
      </w:del>
      <w:ins w:id="55" w:author="bcovell1" w:date="2014-05-12T00:19:00Z">
        <w:r w:rsidR="00F647D3">
          <w:rPr>
            <w:color w:val="000000"/>
          </w:rPr>
          <w:t xml:space="preserve">voice over </w:t>
        </w:r>
        <w:del w:id="56" w:author="bcovell2" w:date="2014-05-15T18:57:00Z">
          <w:r w:rsidR="00F647D3" w:rsidDel="00D012C8">
            <w:rPr>
              <w:color w:val="000000"/>
            </w:rPr>
            <w:delText>LTE</w:delText>
          </w:r>
        </w:del>
      </w:ins>
      <w:ins w:id="57" w:author="bcovell2" w:date="2014-05-15T18:57:00Z">
        <w:r w:rsidR="00D012C8">
          <w:rPr>
            <w:color w:val="000000"/>
          </w:rPr>
          <w:t>E-UTRAN</w:t>
        </w:r>
      </w:ins>
      <w:ins w:id="58" w:author="bcovell1" w:date="2014-05-12T00:19:00Z">
        <w:r w:rsidR="00F647D3">
          <w:rPr>
            <w:color w:val="000000"/>
          </w:rPr>
          <w:t xml:space="preserve"> </w:t>
        </w:r>
      </w:ins>
      <w:r w:rsidR="00021A9F">
        <w:rPr>
          <w:color w:val="000000"/>
        </w:rPr>
        <w:t>services, a significant savings of radio resources can be achieved by using a less aggressive paging strategy for the non-</w:t>
      </w:r>
      <w:del w:id="59" w:author="bcovell1" w:date="2014-05-12T00:19:00Z">
        <w:r w:rsidR="00021A9F" w:rsidDel="00F647D3">
          <w:rPr>
            <w:color w:val="000000"/>
          </w:rPr>
          <w:delText xml:space="preserve">VoLTE </w:delText>
        </w:r>
      </w:del>
      <w:ins w:id="60" w:author="bcovell1" w:date="2014-05-12T00:19:00Z">
        <w:r w:rsidR="00F647D3">
          <w:rPr>
            <w:color w:val="000000"/>
          </w:rPr>
          <w:t xml:space="preserve">voice over </w:t>
        </w:r>
        <w:del w:id="61" w:author="bcovell2" w:date="2014-05-15T18:58:00Z">
          <w:r w:rsidR="00F647D3" w:rsidDel="00D012C8">
            <w:rPr>
              <w:color w:val="000000"/>
            </w:rPr>
            <w:delText>LTE</w:delText>
          </w:r>
        </w:del>
      </w:ins>
      <w:ins w:id="62" w:author="bcovell2" w:date="2014-05-15T18:58:00Z">
        <w:r w:rsidR="00D012C8">
          <w:rPr>
            <w:color w:val="000000"/>
          </w:rPr>
          <w:t>E-UTRAN</w:t>
        </w:r>
      </w:ins>
      <w:ins w:id="63" w:author="bcovell1" w:date="2014-05-12T00:19:00Z">
        <w:r w:rsidR="00F647D3">
          <w:rPr>
            <w:color w:val="000000"/>
          </w:rPr>
          <w:t xml:space="preserve"> </w:t>
        </w:r>
      </w:ins>
      <w:r w:rsidR="00021A9F">
        <w:rPr>
          <w:color w:val="000000"/>
        </w:rPr>
        <w:t>services.</w:t>
      </w:r>
    </w:p>
    <w:p w:rsidR="00FD3A4E" w:rsidRPr="009F4148" w:rsidRDefault="008F6633" w:rsidP="001C5C86">
      <w:pPr>
        <w:rPr>
          <w:color w:val="0D0D0D"/>
        </w:rPr>
      </w:pPr>
      <w:r>
        <w:rPr>
          <w:color w:val="000000"/>
        </w:rPr>
        <w:t xml:space="preserve">Because </w:t>
      </w:r>
      <w:r w:rsidR="004B0C4C">
        <w:rPr>
          <w:color w:val="000000"/>
        </w:rPr>
        <w:t xml:space="preserve">a </w:t>
      </w:r>
      <w:r>
        <w:rPr>
          <w:color w:val="000000"/>
        </w:rPr>
        <w:t xml:space="preserve">more aggressive paging profile </w:t>
      </w:r>
      <w:r w:rsidR="009F4148">
        <w:rPr>
          <w:color w:val="000000"/>
        </w:rPr>
        <w:t xml:space="preserve">is needed for </w:t>
      </w:r>
      <w:del w:id="64" w:author="bcovell1" w:date="2014-05-12T00:19:00Z">
        <w:r w:rsidR="009F4148" w:rsidDel="00F647D3">
          <w:rPr>
            <w:color w:val="000000"/>
          </w:rPr>
          <w:delText xml:space="preserve">VoLTE </w:delText>
        </w:r>
      </w:del>
      <w:ins w:id="65" w:author="bcovell1" w:date="2014-05-12T00:19:00Z">
        <w:r w:rsidR="00F647D3">
          <w:rPr>
            <w:color w:val="000000"/>
          </w:rPr>
          <w:t xml:space="preserve">voice over </w:t>
        </w:r>
        <w:del w:id="66" w:author="bcovell2" w:date="2014-05-15T18:58:00Z">
          <w:r w:rsidR="00F647D3" w:rsidDel="00D012C8">
            <w:rPr>
              <w:color w:val="000000"/>
            </w:rPr>
            <w:delText>LTE</w:delText>
          </w:r>
        </w:del>
      </w:ins>
      <w:ins w:id="67" w:author="bcovell2" w:date="2014-05-15T18:58:00Z">
        <w:r w:rsidR="00D012C8">
          <w:rPr>
            <w:color w:val="000000"/>
          </w:rPr>
          <w:t>E-UTRAN</w:t>
        </w:r>
      </w:ins>
      <w:ins w:id="68" w:author="bcovell1" w:date="2014-05-12T00:19:00Z">
        <w:r w:rsidR="00F647D3">
          <w:rPr>
            <w:color w:val="000000"/>
          </w:rPr>
          <w:t xml:space="preserve"> </w:t>
        </w:r>
      </w:ins>
      <w:r w:rsidR="009F4148">
        <w:rPr>
          <w:color w:val="000000"/>
        </w:rPr>
        <w:t xml:space="preserve">services but not for other services </w:t>
      </w:r>
      <w:del w:id="69" w:author="bcovell1" w:date="2014-05-12T00:19:00Z">
        <w:r w:rsidR="009F4148" w:rsidDel="00F647D3">
          <w:rPr>
            <w:color w:val="000000"/>
          </w:rPr>
          <w:delText>carried on</w:delText>
        </w:r>
      </w:del>
      <w:ins w:id="70" w:author="bcovell1" w:date="2014-05-12T00:19:00Z">
        <w:r w:rsidR="00F647D3">
          <w:rPr>
            <w:color w:val="000000"/>
          </w:rPr>
          <w:t>using</w:t>
        </w:r>
      </w:ins>
      <w:r w:rsidR="009F4148">
        <w:rPr>
          <w:color w:val="000000"/>
        </w:rPr>
        <w:t xml:space="preserve"> the IMS </w:t>
      </w:r>
      <w:r w:rsidR="00957BBC">
        <w:rPr>
          <w:color w:val="000000"/>
        </w:rPr>
        <w:t>signa</w:t>
      </w:r>
      <w:ins w:id="71" w:author="bcovell1" w:date="2014-05-12T00:19:00Z">
        <w:r w:rsidR="00F647D3">
          <w:rPr>
            <w:color w:val="000000"/>
          </w:rPr>
          <w:t>l</w:t>
        </w:r>
      </w:ins>
      <w:r w:rsidR="00957BBC">
        <w:rPr>
          <w:color w:val="000000"/>
        </w:rPr>
        <w:t xml:space="preserve">ling </w:t>
      </w:r>
      <w:r w:rsidR="009F4148">
        <w:rPr>
          <w:color w:val="000000"/>
        </w:rPr>
        <w:t>bearer</w:t>
      </w:r>
      <w:r>
        <w:rPr>
          <w:color w:val="000000"/>
        </w:rPr>
        <w:t xml:space="preserve">, </w:t>
      </w:r>
      <w:r w:rsidR="004B0C4C">
        <w:rPr>
          <w:color w:val="000000"/>
        </w:rPr>
        <w:t xml:space="preserve">a </w:t>
      </w:r>
      <w:r>
        <w:rPr>
          <w:color w:val="000000"/>
        </w:rPr>
        <w:t xml:space="preserve">distinction </w:t>
      </w:r>
      <w:r w:rsidR="00E2359A">
        <w:rPr>
          <w:color w:val="000000"/>
        </w:rPr>
        <w:t>should</w:t>
      </w:r>
      <w:r>
        <w:rPr>
          <w:color w:val="000000"/>
        </w:rPr>
        <w:t xml:space="preserve"> </w:t>
      </w:r>
      <w:r w:rsidR="004B0C4C">
        <w:rPr>
          <w:color w:val="000000"/>
        </w:rPr>
        <w:t xml:space="preserve">be </w:t>
      </w:r>
      <w:r w:rsidR="009F4148">
        <w:rPr>
          <w:color w:val="000000"/>
        </w:rPr>
        <w:t>made between</w:t>
      </w:r>
      <w:r>
        <w:rPr>
          <w:color w:val="000000"/>
        </w:rPr>
        <w:t xml:space="preserve"> </w:t>
      </w:r>
      <w:del w:id="72" w:author="bcovell1" w:date="2014-05-12T00:19:00Z">
        <w:r w:rsidDel="00F647D3">
          <w:rPr>
            <w:color w:val="000000"/>
          </w:rPr>
          <w:delText xml:space="preserve">VoLTE </w:delText>
        </w:r>
      </w:del>
      <w:ins w:id="73" w:author="bcovell1" w:date="2014-05-12T00:19:00Z">
        <w:r w:rsidR="00F647D3">
          <w:rPr>
            <w:color w:val="000000"/>
          </w:rPr>
          <w:t xml:space="preserve">voice over </w:t>
        </w:r>
        <w:del w:id="74" w:author="bcovell2" w:date="2014-05-15T18:58:00Z">
          <w:r w:rsidR="00F647D3" w:rsidDel="00D012C8">
            <w:rPr>
              <w:color w:val="000000"/>
            </w:rPr>
            <w:delText>LTE</w:delText>
          </w:r>
        </w:del>
      </w:ins>
      <w:ins w:id="75" w:author="bcovell2" w:date="2014-05-15T18:58:00Z">
        <w:r w:rsidR="00D012C8">
          <w:rPr>
            <w:color w:val="000000"/>
          </w:rPr>
          <w:t>E-UTRAN</w:t>
        </w:r>
      </w:ins>
      <w:ins w:id="76" w:author="bcovell1" w:date="2014-05-12T00:19:00Z">
        <w:r w:rsidR="00F647D3">
          <w:rPr>
            <w:color w:val="000000"/>
          </w:rPr>
          <w:t xml:space="preserve"> </w:t>
        </w:r>
      </w:ins>
      <w:r>
        <w:rPr>
          <w:color w:val="000000"/>
        </w:rPr>
        <w:t>and non-</w:t>
      </w:r>
      <w:del w:id="77" w:author="bcovell1" w:date="2014-05-12T00:19:00Z">
        <w:r w:rsidDel="00F647D3">
          <w:rPr>
            <w:color w:val="000000"/>
          </w:rPr>
          <w:delText xml:space="preserve">VoLTE </w:delText>
        </w:r>
      </w:del>
      <w:ins w:id="78" w:author="bcovell1" w:date="2014-05-12T00:19:00Z">
        <w:r w:rsidR="00F647D3">
          <w:rPr>
            <w:color w:val="000000"/>
          </w:rPr>
          <w:t xml:space="preserve">voice over </w:t>
        </w:r>
        <w:del w:id="79" w:author="bcovell2" w:date="2014-05-15T18:58:00Z">
          <w:r w:rsidR="00F647D3" w:rsidDel="00D012C8">
            <w:rPr>
              <w:color w:val="000000"/>
            </w:rPr>
            <w:delText>LTE</w:delText>
          </w:r>
        </w:del>
      </w:ins>
      <w:ins w:id="80" w:author="bcovell2" w:date="2014-05-15T18:58:00Z">
        <w:r w:rsidR="00D012C8">
          <w:rPr>
            <w:color w:val="000000"/>
          </w:rPr>
          <w:t>E-UTRAN</w:t>
        </w:r>
      </w:ins>
      <w:ins w:id="81" w:author="bcovell1" w:date="2014-05-12T00:19:00Z">
        <w:r w:rsidR="00F647D3">
          <w:rPr>
            <w:color w:val="000000"/>
          </w:rPr>
          <w:t xml:space="preserve"> </w:t>
        </w:r>
      </w:ins>
      <w:r>
        <w:rPr>
          <w:color w:val="000000"/>
        </w:rPr>
        <w:t xml:space="preserve">traffic.  </w:t>
      </w:r>
      <w:r w:rsidR="004B0C4C">
        <w:rPr>
          <w:color w:val="0D0D0D"/>
        </w:rPr>
        <w:t>Providing this distinction will allow the</w:t>
      </w:r>
      <w:r>
        <w:rPr>
          <w:color w:val="0D0D0D"/>
        </w:rPr>
        <w:t xml:space="preserve"> use</w:t>
      </w:r>
      <w:r w:rsidR="009F4148">
        <w:rPr>
          <w:color w:val="0D0D0D"/>
        </w:rPr>
        <w:t xml:space="preserve"> of</w:t>
      </w:r>
      <w:r>
        <w:rPr>
          <w:color w:val="0D0D0D"/>
        </w:rPr>
        <w:t xml:space="preserve"> </w:t>
      </w:r>
      <w:r w:rsidR="004B0C4C">
        <w:rPr>
          <w:color w:val="0D0D0D"/>
        </w:rPr>
        <w:t xml:space="preserve">a </w:t>
      </w:r>
      <w:r>
        <w:rPr>
          <w:color w:val="0D0D0D"/>
        </w:rPr>
        <w:t xml:space="preserve">more aggressive </w:t>
      </w:r>
      <w:del w:id="82" w:author="bcovell1" w:date="2014-05-12T00:19:00Z">
        <w:r w:rsidDel="00F647D3">
          <w:rPr>
            <w:color w:val="0D0D0D"/>
          </w:rPr>
          <w:delText xml:space="preserve">VoLTE </w:delText>
        </w:r>
      </w:del>
      <w:ins w:id="83" w:author="bcovell1" w:date="2014-05-12T00:19:00Z">
        <w:r w:rsidR="00F647D3">
          <w:rPr>
            <w:color w:val="0D0D0D"/>
          </w:rPr>
          <w:t xml:space="preserve">voice over </w:t>
        </w:r>
        <w:del w:id="84" w:author="bcovell2" w:date="2014-05-15T18:58:00Z">
          <w:r w:rsidR="00F647D3" w:rsidDel="00D012C8">
            <w:rPr>
              <w:color w:val="0D0D0D"/>
            </w:rPr>
            <w:delText>LTE</w:delText>
          </w:r>
        </w:del>
      </w:ins>
      <w:ins w:id="85" w:author="bcovell2" w:date="2014-05-15T18:58:00Z">
        <w:r w:rsidR="00D012C8">
          <w:rPr>
            <w:color w:val="0D0D0D"/>
          </w:rPr>
          <w:t>E-UTRAN</w:t>
        </w:r>
      </w:ins>
      <w:ins w:id="86" w:author="bcovell1" w:date="2014-05-12T00:19:00Z">
        <w:r w:rsidR="00F647D3">
          <w:rPr>
            <w:color w:val="0D0D0D"/>
          </w:rPr>
          <w:t xml:space="preserve"> </w:t>
        </w:r>
      </w:ins>
      <w:r>
        <w:rPr>
          <w:color w:val="0D0D0D"/>
        </w:rPr>
        <w:t xml:space="preserve">paging profile to page devices for </w:t>
      </w:r>
      <w:del w:id="87" w:author="bcovell1" w:date="2014-05-12T00:20:00Z">
        <w:r w:rsidDel="00F647D3">
          <w:rPr>
            <w:color w:val="0D0D0D"/>
          </w:rPr>
          <w:delText xml:space="preserve">VoLTE </w:delText>
        </w:r>
      </w:del>
      <w:ins w:id="88" w:author="bcovell1" w:date="2014-05-12T00:20:00Z">
        <w:r w:rsidR="00F647D3">
          <w:rPr>
            <w:color w:val="0D0D0D"/>
          </w:rPr>
          <w:t xml:space="preserve">voice over </w:t>
        </w:r>
        <w:del w:id="89" w:author="bcovell2" w:date="2014-05-15T18:58:00Z">
          <w:r w:rsidR="00F647D3" w:rsidDel="00D012C8">
            <w:rPr>
              <w:color w:val="0D0D0D"/>
            </w:rPr>
            <w:delText>LTE</w:delText>
          </w:r>
        </w:del>
      </w:ins>
      <w:ins w:id="90" w:author="bcovell2" w:date="2014-05-15T18:58:00Z">
        <w:r w:rsidR="00D012C8">
          <w:rPr>
            <w:color w:val="0D0D0D"/>
          </w:rPr>
          <w:t>E-UTRAN</w:t>
        </w:r>
      </w:ins>
      <w:ins w:id="91" w:author="bcovell1" w:date="2014-05-12T00:20:00Z">
        <w:r w:rsidR="00F647D3">
          <w:rPr>
            <w:color w:val="0D0D0D"/>
          </w:rPr>
          <w:t xml:space="preserve"> </w:t>
        </w:r>
      </w:ins>
      <w:r w:rsidR="00957BBC">
        <w:rPr>
          <w:color w:val="0D0D0D"/>
        </w:rPr>
        <w:t xml:space="preserve">mobile terminating </w:t>
      </w:r>
      <w:r>
        <w:rPr>
          <w:color w:val="0D0D0D"/>
        </w:rPr>
        <w:t>call</w:t>
      </w:r>
      <w:r w:rsidR="00957BBC">
        <w:rPr>
          <w:color w:val="0D0D0D"/>
        </w:rPr>
        <w:t>s</w:t>
      </w:r>
      <w:r>
        <w:rPr>
          <w:color w:val="0D0D0D"/>
        </w:rPr>
        <w:t xml:space="preserve"> and less aggressive paging profile for non-</w:t>
      </w:r>
      <w:del w:id="92" w:author="bcovell1" w:date="2014-05-12T00:20:00Z">
        <w:r w:rsidDel="00F647D3">
          <w:rPr>
            <w:color w:val="0D0D0D"/>
          </w:rPr>
          <w:delText xml:space="preserve">VoLTE </w:delText>
        </w:r>
      </w:del>
      <w:ins w:id="93" w:author="bcovell1" w:date="2014-05-12T00:20:00Z">
        <w:r w:rsidR="00F647D3">
          <w:rPr>
            <w:color w:val="0D0D0D"/>
          </w:rPr>
          <w:t xml:space="preserve">voice over </w:t>
        </w:r>
        <w:del w:id="94" w:author="bcovell2" w:date="2014-05-15T18:58:00Z">
          <w:r w:rsidR="00F647D3" w:rsidDel="00D012C8">
            <w:rPr>
              <w:color w:val="0D0D0D"/>
            </w:rPr>
            <w:delText>LTE</w:delText>
          </w:r>
        </w:del>
      </w:ins>
      <w:ins w:id="95" w:author="bcovell2" w:date="2014-05-15T18:58:00Z">
        <w:r w:rsidR="00D012C8">
          <w:rPr>
            <w:color w:val="0D0D0D"/>
          </w:rPr>
          <w:t>E-UTRAN</w:t>
        </w:r>
      </w:ins>
      <w:ins w:id="96" w:author="bcovell1" w:date="2014-05-12T00:20:00Z">
        <w:r w:rsidR="00F647D3">
          <w:rPr>
            <w:color w:val="0D0D0D"/>
          </w:rPr>
          <w:t xml:space="preserve"> </w:t>
        </w:r>
      </w:ins>
      <w:r>
        <w:rPr>
          <w:color w:val="0D0D0D"/>
        </w:rPr>
        <w:t xml:space="preserve">applications.  </w:t>
      </w:r>
      <w:r w:rsidR="00957BBC">
        <w:rPr>
          <w:color w:val="0D0D0D"/>
        </w:rPr>
        <w:t xml:space="preserve">No impacts are expected to the RAN as paging priority mechanisms already exist. 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Pr="004B0C4C" w:rsidRDefault="004B0C4C" w:rsidP="00C50F7C">
      <w:pPr>
        <w:ind w:right="-99"/>
        <w:rPr>
          <w:bCs/>
        </w:rPr>
      </w:pPr>
      <w:r w:rsidRPr="004B0C4C">
        <w:rPr>
          <w:bCs/>
        </w:rPr>
        <w:t xml:space="preserve">The objective of this work item is to specify service requirements to allow a more aggressive paging </w:t>
      </w:r>
      <w:r w:rsidR="001E7335">
        <w:rPr>
          <w:bCs/>
        </w:rPr>
        <w:t>policy</w:t>
      </w:r>
      <w:r w:rsidR="001E7335" w:rsidRPr="004B0C4C">
        <w:rPr>
          <w:bCs/>
        </w:rPr>
        <w:t xml:space="preserve"> </w:t>
      </w:r>
      <w:r w:rsidRPr="004B0C4C">
        <w:rPr>
          <w:bCs/>
        </w:rPr>
        <w:t xml:space="preserve">for </w:t>
      </w:r>
      <w:del w:id="97" w:author="bcovell1" w:date="2014-05-12T00:20:00Z">
        <w:r w:rsidRPr="004B0C4C" w:rsidDel="00F647D3">
          <w:rPr>
            <w:bCs/>
          </w:rPr>
          <w:delText xml:space="preserve">VoLTE </w:delText>
        </w:r>
      </w:del>
      <w:ins w:id="98" w:author="bcovell1" w:date="2014-05-12T00:20:00Z">
        <w:r w:rsidR="00F647D3">
          <w:rPr>
            <w:bCs/>
          </w:rPr>
          <w:t xml:space="preserve">voice over </w:t>
        </w:r>
        <w:del w:id="99" w:author="bcovell2" w:date="2014-05-15T18:58:00Z">
          <w:r w:rsidR="00F647D3" w:rsidRPr="004B0C4C" w:rsidDel="00D012C8">
            <w:rPr>
              <w:bCs/>
            </w:rPr>
            <w:delText>LTE</w:delText>
          </w:r>
        </w:del>
      </w:ins>
      <w:ins w:id="100" w:author="bcovell2" w:date="2014-05-15T18:58:00Z">
        <w:r w:rsidR="00D012C8">
          <w:rPr>
            <w:bCs/>
          </w:rPr>
          <w:t>E-UTRAN</w:t>
        </w:r>
      </w:ins>
      <w:ins w:id="101" w:author="bcovell1" w:date="2014-05-12T00:20:00Z">
        <w:r w:rsidR="00F647D3" w:rsidRPr="004B0C4C">
          <w:rPr>
            <w:bCs/>
          </w:rPr>
          <w:t xml:space="preserve"> </w:t>
        </w:r>
      </w:ins>
      <w:r w:rsidRPr="004B0C4C">
        <w:rPr>
          <w:bCs/>
        </w:rPr>
        <w:t>termination</w:t>
      </w:r>
      <w:ins w:id="102" w:author="bcovell1" w:date="2014-05-12T00:20:00Z">
        <w:r w:rsidR="00F647D3">
          <w:rPr>
            <w:bCs/>
          </w:rPr>
          <w:t xml:space="preserve"> attempt</w:t>
        </w:r>
      </w:ins>
      <w:r w:rsidRPr="004B0C4C">
        <w:rPr>
          <w:bCs/>
        </w:rPr>
        <w:t>s than for non-</w:t>
      </w:r>
      <w:del w:id="103" w:author="bcovell1" w:date="2014-05-12T00:21:00Z">
        <w:r w:rsidRPr="004B0C4C" w:rsidDel="00F647D3">
          <w:rPr>
            <w:bCs/>
          </w:rPr>
          <w:delText xml:space="preserve">VoLTE </w:delText>
        </w:r>
      </w:del>
      <w:ins w:id="104" w:author="bcovell1" w:date="2014-05-12T00:21:00Z">
        <w:r w:rsidR="00F647D3">
          <w:rPr>
            <w:bCs/>
          </w:rPr>
          <w:t xml:space="preserve">voice over </w:t>
        </w:r>
        <w:del w:id="105" w:author="bcovell2" w:date="2014-05-15T18:58:00Z">
          <w:r w:rsidR="00F647D3" w:rsidRPr="004B0C4C" w:rsidDel="00D012C8">
            <w:rPr>
              <w:bCs/>
            </w:rPr>
            <w:delText>LTE</w:delText>
          </w:r>
        </w:del>
      </w:ins>
      <w:ins w:id="106" w:author="bcovell2" w:date="2014-05-15T18:58:00Z">
        <w:r w:rsidR="00D012C8">
          <w:rPr>
            <w:bCs/>
          </w:rPr>
          <w:t>E-UTRAN</w:t>
        </w:r>
      </w:ins>
      <w:ins w:id="107" w:author="bcovell1" w:date="2014-05-12T00:21:00Z">
        <w:r w:rsidR="00F647D3" w:rsidRPr="004B0C4C">
          <w:rPr>
            <w:bCs/>
          </w:rPr>
          <w:t xml:space="preserve"> </w:t>
        </w:r>
      </w:ins>
      <w:r w:rsidRPr="004B0C4C">
        <w:rPr>
          <w:bCs/>
        </w:rPr>
        <w:t>termination</w:t>
      </w:r>
      <w:ins w:id="108" w:author="bcovell1" w:date="2014-05-12T00:21:00Z">
        <w:r w:rsidR="00F647D3">
          <w:rPr>
            <w:bCs/>
          </w:rPr>
          <w:t xml:space="preserve"> attempt</w:t>
        </w:r>
      </w:ins>
      <w:r w:rsidRPr="004B0C4C">
        <w:rPr>
          <w:bCs/>
        </w:rPr>
        <w:t>s.</w:t>
      </w: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F6633" w:rsidRPr="008F6633" w:rsidRDefault="008F6633" w:rsidP="008F6633">
      <w:pPr>
        <w:spacing w:after="0"/>
      </w:pPr>
      <w:r w:rsidRPr="004B6C1D">
        <w:t>Service aspects will be specified.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8F6633" w:rsidP="00944B28">
      <w:pPr>
        <w:spacing w:after="0"/>
      </w:pPr>
      <w:r>
        <w:t xml:space="preserve">MMI aspects will be defined in later specification stages.  </w:t>
      </w:r>
    </w:p>
    <w:p w:rsidR="008F6633" w:rsidRPr="008D658B" w:rsidRDefault="008F6633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F6633" w:rsidRPr="008F6633" w:rsidRDefault="008F6633" w:rsidP="008F6633">
      <w:pPr>
        <w:spacing w:after="0"/>
      </w:pPr>
      <w:del w:id="109" w:author="bcovell2" w:date="2014-05-14T02:58:00Z">
        <w:r w:rsidDel="004D314E">
          <w:delText>Charging mechanisms will be defined in later specification stages. Any potential service impacts will be identified.</w:delText>
        </w:r>
      </w:del>
      <w:ins w:id="110" w:author="bcovell2" w:date="2014-05-14T02:58:00Z">
        <w:r w:rsidR="004D314E">
          <w:t>No Charging impact is expected.</w:t>
        </w:r>
      </w:ins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8F6633" w:rsidP="001C5C86">
      <w:del w:id="111" w:author="bcovell2" w:date="2014-05-14T03:05:00Z">
        <w:r w:rsidDel="00D656C5">
          <w:delText>Security aspects will be defined in later specification stages.</w:delText>
        </w:r>
      </w:del>
      <w:ins w:id="112" w:author="bcovell2" w:date="2014-05-14T03:05:00Z">
        <w:r w:rsidR="00D656C5">
          <w:t>No Security impact is expected.</w:t>
        </w:r>
      </w:ins>
    </w:p>
    <w:p w:rsidR="008A76FD" w:rsidRDefault="008A76FD" w:rsidP="001C5C86">
      <w:pPr>
        <w:pStyle w:val="Heading2"/>
      </w:pPr>
      <w:r>
        <w:lastRenderedPageBreak/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B85F00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B85F00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B85F00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957BBC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  <w:tr w:rsidR="008A76F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50F7C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50F7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0F7C">
              <w:rPr>
                <w:sz w:val="16"/>
                <w:szCs w:val="16"/>
              </w:rPr>
              <w:t>rsp</w:t>
            </w:r>
            <w:proofErr w:type="spellEnd"/>
            <w:r w:rsidR="008A76FD"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9870A7" w:rsidRPr="00C50F7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C50F7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6278" w:type="dxa"/>
        <w:jc w:val="center"/>
        <w:tblCellMar>
          <w:left w:w="28" w:type="dxa"/>
          <w:right w:w="28" w:type="dxa"/>
        </w:tblCellMar>
        <w:tblLook w:val="0000"/>
      </w:tblPr>
      <w:tblGrid>
        <w:gridCol w:w="571"/>
        <w:gridCol w:w="189"/>
        <w:gridCol w:w="3610"/>
        <w:gridCol w:w="995"/>
        <w:gridCol w:w="913"/>
      </w:tblGrid>
      <w:tr w:rsidR="008A76FD" w:rsidRPr="00C50F7C">
        <w:trPr>
          <w:cantSplit/>
          <w:trHeight w:val="244"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3D352F" w:rsidRPr="00C50F7C">
        <w:trPr>
          <w:cantSplit/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3D352F" w:rsidRPr="00C50F7C">
        <w:trPr>
          <w:cantSplit/>
          <w:trHeight w:val="26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22.228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9A5F32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D352F">
            <w:pPr>
              <w:pStyle w:val="TAL"/>
              <w:rPr>
                <w:sz w:val="16"/>
                <w:szCs w:val="16"/>
              </w:rPr>
            </w:pPr>
            <w:r w:rsidRPr="009A5F32">
              <w:rPr>
                <w:rFonts w:cs="Arial"/>
                <w:sz w:val="16"/>
                <w:szCs w:val="16"/>
              </w:rPr>
              <w:t xml:space="preserve">Use of differentiated paging </w:t>
            </w:r>
            <w:r w:rsidR="00821BC5" w:rsidRPr="009A5F32">
              <w:rPr>
                <w:rFonts w:cs="Arial"/>
                <w:sz w:val="16"/>
                <w:szCs w:val="16"/>
              </w:rPr>
              <w:t xml:space="preserve">for incoming </w:t>
            </w:r>
            <w:ins w:id="113" w:author="bcovell1" w:date="2014-05-12T00:21:00Z">
              <w:r w:rsidR="00F647D3">
                <w:rPr>
                  <w:rFonts w:cs="Arial"/>
                  <w:sz w:val="16"/>
                  <w:szCs w:val="16"/>
                </w:rPr>
                <w:t xml:space="preserve">voice over </w:t>
              </w:r>
            </w:ins>
            <w:del w:id="114" w:author="bcovell2" w:date="2014-05-15T18:58:00Z">
              <w:r w:rsidR="00821BC5" w:rsidRPr="009A5F32" w:rsidDel="00D012C8">
                <w:rPr>
                  <w:rFonts w:cs="Arial"/>
                  <w:sz w:val="16"/>
                  <w:szCs w:val="16"/>
                </w:rPr>
                <w:delText>VoLTE</w:delText>
              </w:r>
            </w:del>
            <w:ins w:id="115" w:author="bcovell2" w:date="2014-05-15T18:58:00Z">
              <w:r w:rsidR="00D012C8">
                <w:rPr>
                  <w:rFonts w:cs="Arial"/>
                  <w:sz w:val="16"/>
                  <w:szCs w:val="16"/>
                </w:rPr>
                <w:t>E-UTRAN</w:t>
              </w:r>
            </w:ins>
            <w:r w:rsidR="00821BC5" w:rsidRPr="009A5F32">
              <w:rPr>
                <w:rFonts w:cs="Arial"/>
                <w:sz w:val="16"/>
                <w:szCs w:val="16"/>
              </w:rPr>
              <w:t xml:space="preserve">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Default="00B85F00" w:rsidP="00B85F00">
            <w:pPr>
              <w:pStyle w:val="TAL"/>
            </w:pPr>
            <w:r>
              <w:t>SA#64</w:t>
            </w:r>
            <w:r w:rsidR="008F6633">
              <w:t xml:space="preserve"> (</w:t>
            </w:r>
            <w:r>
              <w:t>June</w:t>
            </w:r>
            <w:r w:rsidR="008F6633">
              <w:t xml:space="preserve"> 2014)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653D12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SA1 ownership</w:t>
            </w:r>
          </w:p>
        </w:tc>
      </w:tr>
      <w:tr w:rsidR="003D352F" w:rsidRPr="00C50F7C">
        <w:trPr>
          <w:cantSplit/>
          <w:trHeight w:val="26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653D12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22.278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53D12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Differential paging </w:t>
            </w:r>
            <w:r w:rsidR="009A5F32" w:rsidRPr="009A5F32">
              <w:rPr>
                <w:sz w:val="16"/>
                <w:szCs w:val="16"/>
              </w:rPr>
              <w:t xml:space="preserve">for </w:t>
            </w:r>
            <w:del w:id="116" w:author="bcovell1" w:date="2014-05-12T00:21:00Z">
              <w:r w:rsidR="009A5F32" w:rsidRPr="009A5F32" w:rsidDel="00F647D3">
                <w:rPr>
                  <w:sz w:val="16"/>
                  <w:szCs w:val="16"/>
                </w:rPr>
                <w:delText xml:space="preserve">VoLTE </w:delText>
              </w:r>
            </w:del>
            <w:ins w:id="117" w:author="bcovell1" w:date="2014-05-12T00:21:00Z">
              <w:r w:rsidR="00F647D3">
                <w:rPr>
                  <w:sz w:val="16"/>
                  <w:szCs w:val="16"/>
                </w:rPr>
                <w:t xml:space="preserve">voice over </w:t>
              </w:r>
              <w:del w:id="118" w:author="bcovell2" w:date="2014-05-15T18:59:00Z">
                <w:r w:rsidR="00F647D3" w:rsidRPr="009A5F32" w:rsidDel="00D012C8">
                  <w:rPr>
                    <w:sz w:val="16"/>
                    <w:szCs w:val="16"/>
                  </w:rPr>
                  <w:delText>LTE</w:delText>
                </w:r>
              </w:del>
            </w:ins>
            <w:ins w:id="119" w:author="bcovell2" w:date="2014-05-15T18:59:00Z">
              <w:r w:rsidR="00D012C8">
                <w:rPr>
                  <w:sz w:val="16"/>
                  <w:szCs w:val="16"/>
                </w:rPr>
                <w:t>E-UTRAN</w:t>
              </w:r>
            </w:ins>
            <w:ins w:id="120" w:author="bcovell1" w:date="2014-05-12T00:21:00Z">
              <w:r w:rsidR="00F647D3" w:rsidRPr="009A5F32">
                <w:rPr>
                  <w:sz w:val="16"/>
                  <w:szCs w:val="16"/>
                </w:rPr>
                <w:t xml:space="preserve"> </w:t>
              </w:r>
            </w:ins>
            <w:r w:rsidR="009A5F32" w:rsidRPr="009A5F32">
              <w:rPr>
                <w:sz w:val="16"/>
                <w:szCs w:val="16"/>
              </w:rPr>
              <w:t xml:space="preserve">vs. other services </w:t>
            </w:r>
            <w:del w:id="121" w:author="bcovell1" w:date="2014-05-12T00:21:00Z">
              <w:r w:rsidR="009A5F32" w:rsidRPr="009A5F32" w:rsidDel="00F647D3">
                <w:rPr>
                  <w:sz w:val="16"/>
                  <w:szCs w:val="16"/>
                </w:rPr>
                <w:delText>carried on</w:delText>
              </w:r>
            </w:del>
            <w:ins w:id="122" w:author="bcovell1" w:date="2014-05-12T00:21:00Z">
              <w:r w:rsidR="00F647D3">
                <w:rPr>
                  <w:sz w:val="16"/>
                  <w:szCs w:val="16"/>
                </w:rPr>
                <w:t>using</w:t>
              </w:r>
            </w:ins>
            <w:r w:rsidR="009A5F32" w:rsidRPr="009A5F32">
              <w:rPr>
                <w:sz w:val="16"/>
                <w:szCs w:val="16"/>
              </w:rPr>
              <w:t xml:space="preserve"> the IMS signalling bearer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653D12" w:rsidP="00A10539">
            <w:pPr>
              <w:pStyle w:val="TAL"/>
              <w:rPr>
                <w:sz w:val="16"/>
                <w:szCs w:val="16"/>
              </w:rPr>
            </w:pPr>
            <w:r>
              <w:t>SA#64 (June 2014)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653D12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SA1 ownership</w:t>
            </w:r>
          </w:p>
        </w:tc>
      </w:tr>
      <w:tr w:rsidR="003D352F" w:rsidRPr="00C50F7C">
        <w:trPr>
          <w:cantSplit/>
          <w:trHeight w:val="26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3D352F" w:rsidRPr="00C50F7C">
        <w:trPr>
          <w:cantSplit/>
          <w:trHeight w:val="26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3D352F" w:rsidRPr="00C50F7C">
        <w:trPr>
          <w:cantSplit/>
          <w:trHeight w:val="26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3D352F" w:rsidRPr="00C50F7C">
        <w:trPr>
          <w:cantSplit/>
          <w:trHeight w:val="26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8F6633" w:rsidRDefault="008F6633" w:rsidP="008F6633">
      <w:pPr>
        <w:spacing w:after="0"/>
        <w:ind w:left="1134" w:right="-99"/>
      </w:pPr>
      <w:r>
        <w:t>SA1:  Betsy Covell (</w:t>
      </w:r>
      <w:hyperlink r:id="rId10" w:history="1">
        <w:r w:rsidRPr="005B6AE1">
          <w:rPr>
            <w:rStyle w:val="Hyperlink"/>
          </w:rPr>
          <w:t>betsy.covell@alcatel-lucent.com</w:t>
        </w:r>
      </w:hyperlink>
      <w:r>
        <w:t>)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557B2E" w:rsidRDefault="008F6633" w:rsidP="009870A7">
      <w:pPr>
        <w:spacing w:after="0"/>
        <w:ind w:left="1134" w:right="-96"/>
      </w:pPr>
      <w:r>
        <w:t>SA1</w:t>
      </w: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8F6633" w:rsidP="001C5C86">
            <w:pPr>
              <w:pStyle w:val="TAL"/>
            </w:pPr>
            <w:r>
              <w:t>Alcatel-Lucent</w:t>
            </w:r>
          </w:p>
        </w:tc>
      </w:tr>
      <w:tr w:rsidR="0048267C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8F6633" w:rsidP="001C5C86">
            <w:pPr>
              <w:pStyle w:val="TAL"/>
            </w:pPr>
            <w:r>
              <w:t>Verizon</w:t>
            </w:r>
          </w:p>
        </w:tc>
      </w:tr>
      <w:tr w:rsidR="0048267C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974662" w:rsidP="001C5C86">
            <w:pPr>
              <w:pStyle w:val="TAL"/>
            </w:pPr>
            <w:r>
              <w:t>Oracle</w:t>
            </w:r>
          </w:p>
        </w:tc>
      </w:tr>
      <w:tr w:rsidR="00B15635">
        <w:trPr>
          <w:jc w:val="center"/>
        </w:trPr>
        <w:tc>
          <w:tcPr>
            <w:tcW w:w="0" w:type="auto"/>
            <w:shd w:val="clear" w:color="auto" w:fill="auto"/>
          </w:tcPr>
          <w:p w:rsidR="00B15635" w:rsidRDefault="00B15635" w:rsidP="001C5C86">
            <w:pPr>
              <w:pStyle w:val="TAL"/>
            </w:pPr>
            <w:r>
              <w:t>LG Electronics</w:t>
            </w:r>
          </w:p>
        </w:tc>
      </w:tr>
      <w:tr w:rsidR="007C2E27">
        <w:trPr>
          <w:jc w:val="center"/>
        </w:trPr>
        <w:tc>
          <w:tcPr>
            <w:tcW w:w="0" w:type="auto"/>
            <w:shd w:val="clear" w:color="auto" w:fill="auto"/>
          </w:tcPr>
          <w:p w:rsidR="007C2E27" w:rsidRDefault="007C2E27" w:rsidP="001C5C86">
            <w:pPr>
              <w:pStyle w:val="TAL"/>
            </w:pPr>
            <w:r>
              <w:t>Samsung</w:t>
            </w:r>
          </w:p>
        </w:tc>
      </w:tr>
      <w:tr w:rsidR="007C2E27">
        <w:trPr>
          <w:jc w:val="center"/>
        </w:trPr>
        <w:tc>
          <w:tcPr>
            <w:tcW w:w="0" w:type="auto"/>
            <w:shd w:val="clear" w:color="auto" w:fill="auto"/>
          </w:tcPr>
          <w:p w:rsidR="007C2E27" w:rsidRDefault="007C2E27" w:rsidP="001C5C86">
            <w:pPr>
              <w:pStyle w:val="TAL"/>
            </w:pPr>
            <w:proofErr w:type="spellStart"/>
            <w:r>
              <w:t>Telefonica</w:t>
            </w:r>
            <w:proofErr w:type="spellEnd"/>
          </w:p>
        </w:tc>
      </w:tr>
      <w:tr w:rsidR="00E9320B">
        <w:trPr>
          <w:jc w:val="center"/>
        </w:trPr>
        <w:tc>
          <w:tcPr>
            <w:tcW w:w="0" w:type="auto"/>
            <w:shd w:val="clear" w:color="auto" w:fill="auto"/>
          </w:tcPr>
          <w:p w:rsidR="00E9320B" w:rsidRDefault="00E9320B" w:rsidP="001C5C86">
            <w:pPr>
              <w:pStyle w:val="TAL"/>
            </w:pPr>
            <w:r>
              <w:t>NSN</w:t>
            </w:r>
          </w:p>
        </w:tc>
      </w:tr>
      <w:tr w:rsidR="00962300">
        <w:trPr>
          <w:jc w:val="center"/>
          <w:ins w:id="123" w:author="bcovell2" w:date="2014-05-15T19:14:00Z"/>
        </w:trPr>
        <w:tc>
          <w:tcPr>
            <w:tcW w:w="0" w:type="auto"/>
            <w:shd w:val="clear" w:color="auto" w:fill="auto"/>
          </w:tcPr>
          <w:p w:rsidR="00962300" w:rsidRDefault="00962300" w:rsidP="001C5C86">
            <w:pPr>
              <w:pStyle w:val="TAL"/>
              <w:rPr>
                <w:ins w:id="124" w:author="bcovell2" w:date="2014-05-15T19:14:00Z"/>
              </w:rPr>
            </w:pPr>
            <w:ins w:id="125" w:author="bcovell2" w:date="2014-05-15T19:14:00Z">
              <w:r>
                <w:t>Ericsson</w:t>
              </w:r>
            </w:ins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F36" w:rsidRDefault="00697F36">
      <w:r>
        <w:separator/>
      </w:r>
    </w:p>
  </w:endnote>
  <w:endnote w:type="continuationSeparator" w:id="0">
    <w:p w:rsidR="00697F36" w:rsidRDefault="00697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F36" w:rsidRDefault="00697F36">
      <w:r>
        <w:separator/>
      </w:r>
    </w:p>
  </w:footnote>
  <w:footnote w:type="continuationSeparator" w:id="0">
    <w:p w:rsidR="00697F36" w:rsidRDefault="00697F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38D"/>
    <w:rsid w:val="00003B9A"/>
    <w:rsid w:val="00006EF7"/>
    <w:rsid w:val="00015352"/>
    <w:rsid w:val="000205C5"/>
    <w:rsid w:val="00021A9F"/>
    <w:rsid w:val="00037C06"/>
    <w:rsid w:val="00052BF8"/>
    <w:rsid w:val="00057116"/>
    <w:rsid w:val="00067741"/>
    <w:rsid w:val="000B0519"/>
    <w:rsid w:val="000B61FD"/>
    <w:rsid w:val="000E55AD"/>
    <w:rsid w:val="0015470C"/>
    <w:rsid w:val="00156BB0"/>
    <w:rsid w:val="001A0ED7"/>
    <w:rsid w:val="001A5ACC"/>
    <w:rsid w:val="001C5C86"/>
    <w:rsid w:val="001E7335"/>
    <w:rsid w:val="002000C2"/>
    <w:rsid w:val="00201AF8"/>
    <w:rsid w:val="0024786B"/>
    <w:rsid w:val="002557FF"/>
    <w:rsid w:val="002E5CED"/>
    <w:rsid w:val="002E7A9E"/>
    <w:rsid w:val="00316D41"/>
    <w:rsid w:val="00320262"/>
    <w:rsid w:val="003205AD"/>
    <w:rsid w:val="00326186"/>
    <w:rsid w:val="00335FB2"/>
    <w:rsid w:val="00344158"/>
    <w:rsid w:val="0036738B"/>
    <w:rsid w:val="003A1EB0"/>
    <w:rsid w:val="003C6DA6"/>
    <w:rsid w:val="003D352F"/>
    <w:rsid w:val="003D4B23"/>
    <w:rsid w:val="003F268E"/>
    <w:rsid w:val="003F7B3D"/>
    <w:rsid w:val="00410291"/>
    <w:rsid w:val="0043745F"/>
    <w:rsid w:val="0044029F"/>
    <w:rsid w:val="0048267C"/>
    <w:rsid w:val="004876B9"/>
    <w:rsid w:val="00493A79"/>
    <w:rsid w:val="004A6A60"/>
    <w:rsid w:val="004B0C4C"/>
    <w:rsid w:val="004D24B9"/>
    <w:rsid w:val="004D3119"/>
    <w:rsid w:val="004D314E"/>
    <w:rsid w:val="004D6AF5"/>
    <w:rsid w:val="004E6F8A"/>
    <w:rsid w:val="0050499A"/>
    <w:rsid w:val="00514A43"/>
    <w:rsid w:val="005573BB"/>
    <w:rsid w:val="00557B2E"/>
    <w:rsid w:val="00561267"/>
    <w:rsid w:val="005759E5"/>
    <w:rsid w:val="00584BEC"/>
    <w:rsid w:val="00590087"/>
    <w:rsid w:val="0059682B"/>
    <w:rsid w:val="005A39F3"/>
    <w:rsid w:val="005C4F58"/>
    <w:rsid w:val="005D3FEC"/>
    <w:rsid w:val="005D44BE"/>
    <w:rsid w:val="005F28C3"/>
    <w:rsid w:val="00610016"/>
    <w:rsid w:val="00611EC4"/>
    <w:rsid w:val="00620B3F"/>
    <w:rsid w:val="00640C1F"/>
    <w:rsid w:val="006418C6"/>
    <w:rsid w:val="00644179"/>
    <w:rsid w:val="00653D12"/>
    <w:rsid w:val="00654893"/>
    <w:rsid w:val="006628A1"/>
    <w:rsid w:val="00671BBB"/>
    <w:rsid w:val="00682237"/>
    <w:rsid w:val="00697F36"/>
    <w:rsid w:val="006A45BA"/>
    <w:rsid w:val="006B3459"/>
    <w:rsid w:val="006B4280"/>
    <w:rsid w:val="00700D75"/>
    <w:rsid w:val="00707673"/>
    <w:rsid w:val="00726282"/>
    <w:rsid w:val="0075252A"/>
    <w:rsid w:val="00764B84"/>
    <w:rsid w:val="0077297F"/>
    <w:rsid w:val="0078034D"/>
    <w:rsid w:val="00780F72"/>
    <w:rsid w:val="00790BCC"/>
    <w:rsid w:val="007974F5"/>
    <w:rsid w:val="007B0F49"/>
    <w:rsid w:val="007C2E27"/>
    <w:rsid w:val="007C7E14"/>
    <w:rsid w:val="007D03D2"/>
    <w:rsid w:val="007D25B7"/>
    <w:rsid w:val="007F7421"/>
    <w:rsid w:val="00821BC5"/>
    <w:rsid w:val="008366D2"/>
    <w:rsid w:val="0084626F"/>
    <w:rsid w:val="0088084B"/>
    <w:rsid w:val="0088222A"/>
    <w:rsid w:val="008A76FD"/>
    <w:rsid w:val="008B2D09"/>
    <w:rsid w:val="008C537F"/>
    <w:rsid w:val="008D658B"/>
    <w:rsid w:val="008E4D08"/>
    <w:rsid w:val="008F6633"/>
    <w:rsid w:val="00903874"/>
    <w:rsid w:val="009437A2"/>
    <w:rsid w:val="00944B28"/>
    <w:rsid w:val="00957BBC"/>
    <w:rsid w:val="00962300"/>
    <w:rsid w:val="00963051"/>
    <w:rsid w:val="00974662"/>
    <w:rsid w:val="00985B73"/>
    <w:rsid w:val="009870A7"/>
    <w:rsid w:val="009A3BC4"/>
    <w:rsid w:val="009A5F32"/>
    <w:rsid w:val="009B1936"/>
    <w:rsid w:val="009E74AB"/>
    <w:rsid w:val="009F4148"/>
    <w:rsid w:val="00A10539"/>
    <w:rsid w:val="00A15763"/>
    <w:rsid w:val="00A264F8"/>
    <w:rsid w:val="00A338A3"/>
    <w:rsid w:val="00A36378"/>
    <w:rsid w:val="00A70E1E"/>
    <w:rsid w:val="00AE25BF"/>
    <w:rsid w:val="00B03C01"/>
    <w:rsid w:val="00B078D6"/>
    <w:rsid w:val="00B15635"/>
    <w:rsid w:val="00B3015C"/>
    <w:rsid w:val="00B37486"/>
    <w:rsid w:val="00B85F00"/>
    <w:rsid w:val="00BA0E2E"/>
    <w:rsid w:val="00BA3A53"/>
    <w:rsid w:val="00BA4095"/>
    <w:rsid w:val="00BA5B43"/>
    <w:rsid w:val="00BB6D5A"/>
    <w:rsid w:val="00BC45C1"/>
    <w:rsid w:val="00BC642A"/>
    <w:rsid w:val="00BD2599"/>
    <w:rsid w:val="00C07FD8"/>
    <w:rsid w:val="00C258C5"/>
    <w:rsid w:val="00C33AA0"/>
    <w:rsid w:val="00C429EB"/>
    <w:rsid w:val="00C43D1E"/>
    <w:rsid w:val="00C50F7C"/>
    <w:rsid w:val="00C57C50"/>
    <w:rsid w:val="00C62647"/>
    <w:rsid w:val="00C715CA"/>
    <w:rsid w:val="00CC72A4"/>
    <w:rsid w:val="00D012C8"/>
    <w:rsid w:val="00D656C5"/>
    <w:rsid w:val="00D71F40"/>
    <w:rsid w:val="00D77416"/>
    <w:rsid w:val="00DA74F3"/>
    <w:rsid w:val="00DD58B7"/>
    <w:rsid w:val="00E033E0"/>
    <w:rsid w:val="00E13CB2"/>
    <w:rsid w:val="00E230A2"/>
    <w:rsid w:val="00E2359A"/>
    <w:rsid w:val="00E8123A"/>
    <w:rsid w:val="00E90B85"/>
    <w:rsid w:val="00E9320B"/>
    <w:rsid w:val="00E94E6E"/>
    <w:rsid w:val="00ED7A5B"/>
    <w:rsid w:val="00F41A27"/>
    <w:rsid w:val="00F4338D"/>
    <w:rsid w:val="00F440D3"/>
    <w:rsid w:val="00F647D3"/>
    <w:rsid w:val="00F921F1"/>
    <w:rsid w:val="00FA7CF1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72A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CC72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CC72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C72A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C72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C72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C72A4"/>
    <w:pPr>
      <w:outlineLvl w:val="5"/>
    </w:pPr>
  </w:style>
  <w:style w:type="paragraph" w:styleId="Heading7">
    <w:name w:val="heading 7"/>
    <w:basedOn w:val="H6"/>
    <w:next w:val="Normal"/>
    <w:qFormat/>
    <w:rsid w:val="00CC72A4"/>
    <w:pPr>
      <w:outlineLvl w:val="6"/>
    </w:pPr>
  </w:style>
  <w:style w:type="paragraph" w:styleId="Heading8">
    <w:name w:val="heading 8"/>
    <w:basedOn w:val="Heading1"/>
    <w:next w:val="Normal"/>
    <w:qFormat/>
    <w:rsid w:val="00CC72A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72A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C72A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15470C"/>
    <w:pPr>
      <w:widowControl w:val="0"/>
    </w:pPr>
    <w:rPr>
      <w:i/>
      <w:lang w:val="en-US"/>
    </w:rPr>
  </w:style>
  <w:style w:type="paragraph" w:styleId="Header">
    <w:name w:val="header"/>
    <w:rsid w:val="00CC72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5470C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5470C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C72A4"/>
    <w:rPr>
      <w:b/>
    </w:rPr>
  </w:style>
  <w:style w:type="paragraph" w:customStyle="1" w:styleId="HE">
    <w:name w:val="HE"/>
    <w:basedOn w:val="Normal"/>
    <w:rsid w:val="0015470C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C72A4"/>
    <w:pPr>
      <w:spacing w:before="180"/>
      <w:ind w:left="2693" w:hanging="2693"/>
    </w:pPr>
    <w:rPr>
      <w:b/>
    </w:rPr>
  </w:style>
  <w:style w:type="paragraph" w:styleId="TOC1">
    <w:name w:val="toc 1"/>
    <w:semiHidden/>
    <w:rsid w:val="00CC72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C72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C72A4"/>
    <w:pPr>
      <w:ind w:left="1701" w:hanging="1701"/>
    </w:pPr>
  </w:style>
  <w:style w:type="paragraph" w:styleId="TOC4">
    <w:name w:val="toc 4"/>
    <w:basedOn w:val="TOC3"/>
    <w:semiHidden/>
    <w:rsid w:val="00CC72A4"/>
    <w:pPr>
      <w:ind w:left="1418" w:hanging="1418"/>
    </w:pPr>
  </w:style>
  <w:style w:type="paragraph" w:styleId="TOC3">
    <w:name w:val="toc 3"/>
    <w:basedOn w:val="TOC2"/>
    <w:semiHidden/>
    <w:rsid w:val="00CC72A4"/>
    <w:pPr>
      <w:ind w:left="1134" w:hanging="1134"/>
    </w:pPr>
  </w:style>
  <w:style w:type="paragraph" w:styleId="TOC2">
    <w:name w:val="toc 2"/>
    <w:basedOn w:val="TOC1"/>
    <w:semiHidden/>
    <w:rsid w:val="00CC72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C72A4"/>
    <w:pPr>
      <w:ind w:left="284"/>
    </w:pPr>
  </w:style>
  <w:style w:type="paragraph" w:styleId="Index1">
    <w:name w:val="index 1"/>
    <w:basedOn w:val="Normal"/>
    <w:semiHidden/>
    <w:rsid w:val="00CC72A4"/>
    <w:pPr>
      <w:keepLines/>
      <w:spacing w:after="0"/>
    </w:pPr>
  </w:style>
  <w:style w:type="paragraph" w:customStyle="1" w:styleId="ZH">
    <w:name w:val="ZH"/>
    <w:rsid w:val="00CC72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C72A4"/>
    <w:pPr>
      <w:outlineLvl w:val="9"/>
    </w:pPr>
  </w:style>
  <w:style w:type="paragraph" w:styleId="ListNumber2">
    <w:name w:val="List Number 2"/>
    <w:basedOn w:val="ListNumber"/>
    <w:rsid w:val="00CC72A4"/>
    <w:pPr>
      <w:ind w:left="851"/>
    </w:pPr>
  </w:style>
  <w:style w:type="character" w:styleId="FootnoteReference">
    <w:name w:val="footnote reference"/>
    <w:semiHidden/>
    <w:rsid w:val="00CC72A4"/>
    <w:rPr>
      <w:b/>
      <w:position w:val="6"/>
      <w:sz w:val="16"/>
    </w:rPr>
  </w:style>
  <w:style w:type="paragraph" w:styleId="FootnoteText">
    <w:name w:val="footnote text"/>
    <w:basedOn w:val="Normal"/>
    <w:semiHidden/>
    <w:rsid w:val="00CC72A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C72A4"/>
    <w:pPr>
      <w:jc w:val="center"/>
    </w:pPr>
  </w:style>
  <w:style w:type="paragraph" w:customStyle="1" w:styleId="TF">
    <w:name w:val="TF"/>
    <w:basedOn w:val="TH"/>
    <w:rsid w:val="00CC72A4"/>
    <w:pPr>
      <w:keepNext w:val="0"/>
      <w:spacing w:before="0" w:after="240"/>
    </w:pPr>
  </w:style>
  <w:style w:type="paragraph" w:customStyle="1" w:styleId="NO">
    <w:name w:val="NO"/>
    <w:basedOn w:val="Normal"/>
    <w:rsid w:val="00CC72A4"/>
    <w:pPr>
      <w:keepLines/>
      <w:ind w:left="1135" w:hanging="851"/>
    </w:pPr>
  </w:style>
  <w:style w:type="paragraph" w:styleId="TOC9">
    <w:name w:val="toc 9"/>
    <w:basedOn w:val="TOC8"/>
    <w:semiHidden/>
    <w:rsid w:val="00CC72A4"/>
    <w:pPr>
      <w:ind w:left="1418" w:hanging="1418"/>
    </w:pPr>
  </w:style>
  <w:style w:type="paragraph" w:customStyle="1" w:styleId="EX">
    <w:name w:val="EX"/>
    <w:basedOn w:val="Normal"/>
    <w:rsid w:val="00CC72A4"/>
    <w:pPr>
      <w:keepLines/>
      <w:ind w:left="1702" w:hanging="1418"/>
    </w:pPr>
  </w:style>
  <w:style w:type="paragraph" w:customStyle="1" w:styleId="FP">
    <w:name w:val="FP"/>
    <w:basedOn w:val="Normal"/>
    <w:rsid w:val="00CC72A4"/>
    <w:pPr>
      <w:spacing w:after="0"/>
    </w:pPr>
  </w:style>
  <w:style w:type="paragraph" w:customStyle="1" w:styleId="LD">
    <w:name w:val="LD"/>
    <w:rsid w:val="00CC72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C72A4"/>
    <w:pPr>
      <w:spacing w:after="0"/>
    </w:pPr>
  </w:style>
  <w:style w:type="paragraph" w:customStyle="1" w:styleId="EW">
    <w:name w:val="EW"/>
    <w:basedOn w:val="EX"/>
    <w:rsid w:val="00CC72A4"/>
    <w:pPr>
      <w:spacing w:after="0"/>
    </w:pPr>
  </w:style>
  <w:style w:type="paragraph" w:styleId="TOC6">
    <w:name w:val="toc 6"/>
    <w:basedOn w:val="TOC5"/>
    <w:next w:val="Normal"/>
    <w:semiHidden/>
    <w:rsid w:val="00CC72A4"/>
    <w:pPr>
      <w:ind w:left="1985" w:hanging="1985"/>
    </w:pPr>
  </w:style>
  <w:style w:type="paragraph" w:styleId="TOC7">
    <w:name w:val="toc 7"/>
    <w:basedOn w:val="TOC6"/>
    <w:next w:val="Normal"/>
    <w:semiHidden/>
    <w:rsid w:val="00CC72A4"/>
    <w:pPr>
      <w:ind w:left="2268" w:hanging="2268"/>
    </w:pPr>
  </w:style>
  <w:style w:type="paragraph" w:styleId="ListBullet2">
    <w:name w:val="List Bullet 2"/>
    <w:basedOn w:val="ListBullet"/>
    <w:rsid w:val="00CC72A4"/>
    <w:pPr>
      <w:ind w:left="851"/>
    </w:pPr>
  </w:style>
  <w:style w:type="paragraph" w:styleId="ListBullet3">
    <w:name w:val="List Bullet 3"/>
    <w:basedOn w:val="ListBullet2"/>
    <w:rsid w:val="00CC72A4"/>
    <w:pPr>
      <w:ind w:left="1135"/>
    </w:pPr>
  </w:style>
  <w:style w:type="paragraph" w:styleId="ListNumber">
    <w:name w:val="List Number"/>
    <w:basedOn w:val="List"/>
    <w:rsid w:val="00CC72A4"/>
  </w:style>
  <w:style w:type="paragraph" w:customStyle="1" w:styleId="EQ">
    <w:name w:val="EQ"/>
    <w:basedOn w:val="Normal"/>
    <w:next w:val="Normal"/>
    <w:rsid w:val="00CC72A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C72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C72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C72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C72A4"/>
    <w:pPr>
      <w:jc w:val="right"/>
    </w:pPr>
  </w:style>
  <w:style w:type="paragraph" w:customStyle="1" w:styleId="H6">
    <w:name w:val="H6"/>
    <w:basedOn w:val="Heading5"/>
    <w:next w:val="Normal"/>
    <w:rsid w:val="00CC72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C72A4"/>
    <w:pPr>
      <w:ind w:left="851" w:hanging="851"/>
    </w:pPr>
  </w:style>
  <w:style w:type="paragraph" w:customStyle="1" w:styleId="ZA">
    <w:name w:val="ZA"/>
    <w:rsid w:val="00CC72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C72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C72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C72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C72A4"/>
    <w:pPr>
      <w:framePr w:wrap="notBeside" w:y="16161"/>
    </w:pPr>
  </w:style>
  <w:style w:type="character" w:customStyle="1" w:styleId="ZGSM">
    <w:name w:val="ZGSM"/>
    <w:rsid w:val="00CC72A4"/>
  </w:style>
  <w:style w:type="paragraph" w:styleId="List2">
    <w:name w:val="List 2"/>
    <w:basedOn w:val="List"/>
    <w:rsid w:val="00CC72A4"/>
    <w:pPr>
      <w:ind w:left="851"/>
    </w:pPr>
  </w:style>
  <w:style w:type="paragraph" w:customStyle="1" w:styleId="ZG">
    <w:name w:val="ZG"/>
    <w:rsid w:val="00CC72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CC72A4"/>
    <w:pPr>
      <w:ind w:left="1135"/>
    </w:pPr>
  </w:style>
  <w:style w:type="paragraph" w:styleId="List4">
    <w:name w:val="List 4"/>
    <w:basedOn w:val="List3"/>
    <w:rsid w:val="00CC72A4"/>
    <w:pPr>
      <w:ind w:left="1418"/>
    </w:pPr>
  </w:style>
  <w:style w:type="paragraph" w:styleId="List5">
    <w:name w:val="List 5"/>
    <w:basedOn w:val="List4"/>
    <w:rsid w:val="00CC72A4"/>
    <w:pPr>
      <w:ind w:left="1702"/>
    </w:pPr>
  </w:style>
  <w:style w:type="paragraph" w:customStyle="1" w:styleId="EditorsNote">
    <w:name w:val="Editor's Note"/>
    <w:basedOn w:val="NO"/>
    <w:rsid w:val="00CC72A4"/>
    <w:rPr>
      <w:color w:val="FF0000"/>
    </w:rPr>
  </w:style>
  <w:style w:type="paragraph" w:styleId="List">
    <w:name w:val="List"/>
    <w:basedOn w:val="Normal"/>
    <w:rsid w:val="00CC72A4"/>
    <w:pPr>
      <w:ind w:left="568" w:hanging="284"/>
    </w:pPr>
  </w:style>
  <w:style w:type="paragraph" w:styleId="ListBullet">
    <w:name w:val="List Bullet"/>
    <w:basedOn w:val="List"/>
    <w:rsid w:val="00CC72A4"/>
  </w:style>
  <w:style w:type="paragraph" w:styleId="ListBullet4">
    <w:name w:val="List Bullet 4"/>
    <w:basedOn w:val="ListBullet3"/>
    <w:rsid w:val="00CC72A4"/>
    <w:pPr>
      <w:ind w:left="1418"/>
    </w:pPr>
  </w:style>
  <w:style w:type="paragraph" w:styleId="ListBullet5">
    <w:name w:val="List Bullet 5"/>
    <w:basedOn w:val="ListBullet4"/>
    <w:rsid w:val="00CC72A4"/>
    <w:pPr>
      <w:ind w:left="1702"/>
    </w:pPr>
  </w:style>
  <w:style w:type="paragraph" w:customStyle="1" w:styleId="B1">
    <w:name w:val="B1"/>
    <w:basedOn w:val="List"/>
    <w:rsid w:val="00CC72A4"/>
  </w:style>
  <w:style w:type="paragraph" w:customStyle="1" w:styleId="B2">
    <w:name w:val="B2"/>
    <w:basedOn w:val="List2"/>
    <w:rsid w:val="00CC72A4"/>
  </w:style>
  <w:style w:type="paragraph" w:customStyle="1" w:styleId="B3">
    <w:name w:val="B3"/>
    <w:basedOn w:val="List3"/>
    <w:rsid w:val="00CC72A4"/>
  </w:style>
  <w:style w:type="paragraph" w:customStyle="1" w:styleId="B4">
    <w:name w:val="B4"/>
    <w:basedOn w:val="List4"/>
    <w:rsid w:val="00CC72A4"/>
  </w:style>
  <w:style w:type="paragraph" w:customStyle="1" w:styleId="B5">
    <w:name w:val="B5"/>
    <w:basedOn w:val="List5"/>
    <w:rsid w:val="00CC72A4"/>
  </w:style>
  <w:style w:type="paragraph" w:styleId="Footer">
    <w:name w:val="footer"/>
    <w:basedOn w:val="Header"/>
    <w:rsid w:val="00CC72A4"/>
    <w:pPr>
      <w:jc w:val="center"/>
    </w:pPr>
    <w:rPr>
      <w:i/>
    </w:rPr>
  </w:style>
  <w:style w:type="paragraph" w:customStyle="1" w:styleId="ZTD">
    <w:name w:val="ZTD"/>
    <w:basedOn w:val="ZB"/>
    <w:rsid w:val="00CC72A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betsy.covell@alcatel-lucen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1074</Words>
  <Characters>6122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7182</CharactersWithSpaces>
  <SharedDoc>false</SharedDoc>
  <HLinks>
    <vt:vector size="24" baseType="variant">
      <vt:variant>
        <vt:i4>1769518</vt:i4>
      </vt:variant>
      <vt:variant>
        <vt:i4>9</vt:i4>
      </vt:variant>
      <vt:variant>
        <vt:i4>0</vt:i4>
      </vt:variant>
      <vt:variant>
        <vt:i4>5</vt:i4>
      </vt:variant>
      <vt:variant>
        <vt:lpwstr>mailto:betsy.covell@alcatel-lucent.com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bcovell2</cp:lastModifiedBy>
  <cp:revision>3</cp:revision>
  <cp:lastPrinted>2000-02-29T16:31:00Z</cp:lastPrinted>
  <dcterms:created xsi:type="dcterms:W3CDTF">2014-05-16T00:00:00Z</dcterms:created>
  <dcterms:modified xsi:type="dcterms:W3CDTF">2014-05-16T00:14:00Z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